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244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59109A">
        <w:rPr>
          <w:b/>
          <w:noProof/>
          <w:sz w:val="24"/>
        </w:rPr>
        <w:t>048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1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10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1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06A" w:rsidP="00B7106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 of PUT responses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B7106A" w:rsidTr="00547111"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06A" w:rsidRDefault="00B7106A" w:rsidP="00B71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3EB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</w:t>
            </w:r>
            <w:proofErr w:type="spellStart"/>
            <w:r w:rsidRPr="009F68CE">
              <w:rPr>
                <w:lang w:val="en-US"/>
              </w:rPr>
              <w:t>SmsfRegistration</w:t>
            </w:r>
            <w:proofErr w:type="spellEnd"/>
            <w:r>
              <w:rPr>
                <w:lang w:val="en-US"/>
              </w:rPr>
              <w:t xml:space="preserve"> for 3GPP and non-3GPP access does not allow for a 201 Created response (only 204 No Content is supported). Per RFC 7231: 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"</w:t>
            </w:r>
            <w:r w:rsidRPr="00BB48FE">
              <w:rPr>
                <w:lang w:val="en-US"/>
              </w:rPr>
              <w:t>If the target resource does not have a current representation and the PUT successfully creates one, then the origin server MUST inform the user agent by sending a 201 (Created) response.</w:t>
            </w:r>
            <w:r>
              <w:rPr>
                <w:lang w:val="en-US"/>
              </w:rPr>
              <w:t>"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527A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proofErr w:type="spellStart"/>
            <w:r w:rsidRPr="009F68CE">
              <w:rPr>
                <w:lang w:val="en-US"/>
              </w:rPr>
              <w:t>IndividualSmfRegistration</w:t>
            </w:r>
            <w:proofErr w:type="spellEnd"/>
            <w:r>
              <w:rPr>
                <w:lang w:val="en-US"/>
              </w:rPr>
              <w:t xml:space="preserve"> resource currently only supports a response of 201 Created. Although the resource can be updated/replaced over the </w:t>
            </w:r>
            <w:proofErr w:type="spellStart"/>
            <w:r>
              <w:rPr>
                <w:lang w:val="en-US"/>
              </w:rPr>
              <w:t>Nudm</w:t>
            </w:r>
            <w:proofErr w:type="spellEnd"/>
            <w:r>
              <w:rPr>
                <w:lang w:val="en-US"/>
              </w:rPr>
              <w:t xml:space="preserve"> SBI </w:t>
            </w:r>
            <w:r w:rsidR="0059109A">
              <w:rPr>
                <w:lang w:val="en-US"/>
              </w:rPr>
              <w:t xml:space="preserve">with PUT </w:t>
            </w:r>
            <w:r>
              <w:rPr>
                <w:lang w:val="en-US"/>
              </w:rPr>
              <w:t xml:space="preserve">as described in 29.503, over the </w:t>
            </w:r>
            <w:proofErr w:type="spellStart"/>
            <w:r>
              <w:rPr>
                <w:lang w:val="en-US"/>
              </w:rPr>
              <w:t>Nudr</w:t>
            </w:r>
            <w:proofErr w:type="spellEnd"/>
            <w:r>
              <w:rPr>
                <w:lang w:val="en-US"/>
              </w:rPr>
              <w:t xml:space="preserve"> SBI a response code of 204 No Content is currently not defined.</w:t>
            </w:r>
          </w:p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7106A" w:rsidRDefault="00BE7627" w:rsidP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same modifications suggested here were introduced to 29.503 in C4-188300</w:t>
            </w:r>
            <w:r w:rsidR="0059109A">
              <w:rPr>
                <w:lang w:val="en-US"/>
              </w:rPr>
              <w:t>.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201 Created as a valid response code to 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</w:t>
            </w:r>
            <w:proofErr w:type="spellStart"/>
            <w:proofErr w:type="gramStart"/>
            <w:r w:rsidRPr="009F68CE">
              <w:rPr>
                <w:lang w:val="en-US"/>
              </w:rPr>
              <w:t>SmsfRegistration</w:t>
            </w:r>
            <w:proofErr w:type="spellEnd"/>
            <w:proofErr w:type="gramEnd"/>
            <w:r>
              <w:rPr>
                <w:lang w:val="en-US"/>
              </w:rPr>
              <w:t xml:space="preserve"> for 3GPP and non-3GPP access.</w:t>
            </w:r>
          </w:p>
          <w:p w:rsidR="00B7106A" w:rsidRPr="002D5F87" w:rsidRDefault="00BE7627" w:rsidP="002D5F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</w:t>
            </w:r>
            <w:proofErr w:type="spellStart"/>
            <w:r w:rsidRPr="009F68CE">
              <w:rPr>
                <w:lang w:val="en-US"/>
              </w:rPr>
              <w:t>IndividualSmfRegistration</w:t>
            </w:r>
            <w:proofErr w:type="spellEnd"/>
            <w:r>
              <w:rPr>
                <w:lang w:val="en-US"/>
              </w:rPr>
              <w:t xml:space="preserve"> resource</w:t>
            </w:r>
            <w:r>
              <w:rPr>
                <w:noProof/>
              </w:rPr>
              <w:t xml:space="preserve"> Add 204 No Content as a valid response code to the PUT </w:t>
            </w:r>
            <w:bookmarkStart w:id="2" w:name="_GoBack"/>
            <w:r>
              <w:rPr>
                <w:noProof/>
              </w:rPr>
              <w:t>operation</w:t>
            </w:r>
            <w:r w:rsidR="002D5F87">
              <w:rPr>
                <w:lang w:val="en-US"/>
              </w:rPr>
              <w:t xml:space="preserve"> and the </w:t>
            </w:r>
            <w:proofErr w:type="spellStart"/>
            <w:r w:rsidR="002D5F87">
              <w:rPr>
                <w:lang w:val="en-US"/>
              </w:rPr>
              <w:t>The</w:t>
            </w:r>
            <w:proofErr w:type="spellEnd"/>
            <w:r w:rsidR="002D5F87">
              <w:rPr>
                <w:lang w:val="en-US"/>
              </w:rPr>
              <w:t xml:space="preserve"> Location header is added to the correct spot in the </w:t>
            </w:r>
            <w:proofErr w:type="spellStart"/>
            <w:r w:rsidR="002D5F87">
              <w:rPr>
                <w:lang w:val="en-US"/>
              </w:rPr>
              <w:t>OpenAPI</w:t>
            </w:r>
            <w:bookmarkEnd w:id="2"/>
            <w:proofErr w:type="spellEnd"/>
            <w:r w:rsidR="002D5F87">
              <w:rPr>
                <w:lang w:val="en-US"/>
              </w:rPr>
              <w:t>.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7627" w:rsidRDefault="00BE7627" w:rsidP="00BE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FASMO. No way for the UDR to respond with a 201 Created response code when a resource is created in the UDR.</w:t>
            </w:r>
          </w:p>
          <w:p w:rsidR="00B7106A" w:rsidRPr="00BE7627" w:rsidRDefault="00BE7627" w:rsidP="00BE76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No way for the UDM to update the </w:t>
            </w:r>
            <w:proofErr w:type="spellStart"/>
            <w:r w:rsidRPr="009F68CE">
              <w:rPr>
                <w:lang w:val="en-US"/>
              </w:rPr>
              <w:t>IndividualSmfRegistration</w:t>
            </w:r>
            <w:proofErr w:type="spellEnd"/>
            <w:r>
              <w:rPr>
                <w:lang w:val="en-US"/>
              </w:rPr>
              <w:t xml:space="preserve"> resource using the PUT operation which results in an SMF not being able to update a PDU Session.</w:t>
            </w:r>
          </w:p>
        </w:tc>
      </w:tr>
      <w:tr w:rsidR="00B7106A" w:rsidTr="00547111">
        <w:tc>
          <w:tcPr>
            <w:tcW w:w="2694" w:type="dxa"/>
            <w:gridSpan w:val="2"/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E7627" w:rsidP="00B7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5.2.6.3.1, 5.2.7.3.1, </w:t>
            </w:r>
            <w:r w:rsidRPr="009F68CE">
              <w:rPr>
                <w:rFonts w:eastAsia="DengXian"/>
              </w:rPr>
              <w:t>5.2.9.3.1</w:t>
            </w:r>
            <w:r>
              <w:rPr>
                <w:rFonts w:eastAsia="DengXian"/>
              </w:rPr>
              <w:t>, 5.2.11.3.1, 5.2.12.3.1, A.2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0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06A" w:rsidRDefault="00B7106A" w:rsidP="00B7106A">
            <w:pPr>
              <w:pStyle w:val="CRCoverPage"/>
              <w:spacing w:after="0"/>
              <w:rPr>
                <w:noProof/>
              </w:rPr>
            </w:pPr>
          </w:p>
        </w:tc>
      </w:tr>
      <w:tr w:rsidR="00B710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 xml:space="preserve">his CR </w:t>
            </w:r>
            <w:r w:rsidRPr="00FE3F6B">
              <w:rPr>
                <w:rFonts w:hint="eastAsia"/>
                <w:noProof/>
                <w:lang w:eastAsia="zh-CN"/>
              </w:rPr>
              <w:t>int</w:t>
            </w:r>
            <w:r>
              <w:rPr>
                <w:rFonts w:hint="eastAsia"/>
                <w:noProof/>
                <w:lang w:eastAsia="zh-CN"/>
              </w:rPr>
              <w:t>roduce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="00BE76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backward compatible update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OpenAPI specification of </w:t>
            </w:r>
            <w:r w:rsidRPr="00A37901">
              <w:rPr>
                <w:noProof/>
                <w:lang w:eastAsia="zh-CN"/>
              </w:rPr>
              <w:t>TS29505_Subscription_Data.yaml</w:t>
            </w:r>
          </w:p>
        </w:tc>
      </w:tr>
      <w:tr w:rsidR="00B710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06A" w:rsidRPr="008863B9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106A" w:rsidRPr="008863B9" w:rsidRDefault="00B7106A" w:rsidP="00B71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10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06A" w:rsidRDefault="00B7106A" w:rsidP="00B7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06A" w:rsidRDefault="00B7106A" w:rsidP="00B71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7898" w:rsidRPr="006B5418" w:rsidRDefault="00D47898" w:rsidP="00D4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6968"/>
      <w:bookmarkStart w:id="4" w:name="_Toc27588944"/>
      <w:bookmarkStart w:id="5" w:name="_Toc364597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bookmarkStart w:id="6" w:name="_Toc20126949"/>
      <w:bookmarkStart w:id="7" w:name="_Toc27588925"/>
      <w:bookmarkStart w:id="8" w:name="_Toc36459721"/>
      <w:r w:rsidRPr="00533C32">
        <w:rPr>
          <w:rFonts w:eastAsia="DengXian"/>
        </w:rPr>
        <w:t>5.2.6.3.1</w:t>
      </w:r>
      <w:r w:rsidRPr="00533C32">
        <w:rPr>
          <w:rFonts w:eastAsia="DengXian"/>
        </w:rPr>
        <w:tab/>
        <w:t>PUT</w:t>
      </w:r>
      <w:bookmarkEnd w:id="6"/>
      <w:bookmarkEnd w:id="7"/>
      <w:bookmarkEnd w:id="8"/>
    </w:p>
    <w:p w:rsidR="00EF2099" w:rsidRPr="00533C32" w:rsidRDefault="00EF2099" w:rsidP="00EF2099">
      <w:pPr>
        <w:rPr>
          <w:rFonts w:eastAsia="DengXian"/>
        </w:rPr>
      </w:pPr>
      <w:r w:rsidRPr="00533C32">
        <w:t>This method shall support the URI query parameters specified in table 5.2.6.3.1-1.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5.2.6.3.1-2 and the response data structures and response codes specified in table 5.2.6.3.1-3.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5.2.6.3.1-2: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tabs>
                <w:tab w:val="left" w:pos="585"/>
              </w:tabs>
              <w:rPr>
                <w:lang w:val="en-US"/>
              </w:rPr>
            </w:pPr>
            <w:r w:rsidRPr="00533C32">
              <w:rPr>
                <w:lang w:val="en-US"/>
              </w:rPr>
              <w:t>The AMF registration for 3GPP access is replaced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5.2.6.3.1-3: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  <w:lang w:eastAsia="zh-C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bookmarkStart w:id="9" w:name="_Toc20126956"/>
      <w:bookmarkStart w:id="10" w:name="_Toc27588932"/>
      <w:bookmarkStart w:id="11" w:name="_Toc36459728"/>
      <w:r w:rsidRPr="00533C32">
        <w:rPr>
          <w:rFonts w:eastAsia="DengXian"/>
        </w:rPr>
        <w:t>5.2.7.3.1</w:t>
      </w:r>
      <w:r w:rsidRPr="00533C32">
        <w:rPr>
          <w:rFonts w:eastAsia="DengXian"/>
        </w:rPr>
        <w:tab/>
        <w:t>PUT</w:t>
      </w:r>
      <w:bookmarkEnd w:id="9"/>
      <w:bookmarkEnd w:id="10"/>
      <w:bookmarkEnd w:id="11"/>
    </w:p>
    <w:p w:rsidR="00EF2099" w:rsidRPr="00533C32" w:rsidRDefault="00EF2099" w:rsidP="00EF2099">
      <w:pPr>
        <w:rPr>
          <w:rFonts w:eastAsia="DengXian"/>
        </w:rPr>
      </w:pPr>
      <w:r w:rsidRPr="00533C32">
        <w:t>This method shall support the URI query parameters specified in table 5.2.7.3.1-1.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5.2.7.3.1-1: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5.2.7.3.1-2 and the response data structures and response codes specified in table 5.2.7.3.1-3.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5.2.7.3.1-2: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AMF registration for non 3GPP access is replaced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47898" w:rsidRPr="00533C32" w:rsidRDefault="00D47898" w:rsidP="00D47898">
      <w:pPr>
        <w:pStyle w:val="Heading5"/>
        <w:rPr>
          <w:rFonts w:eastAsia="DengXian"/>
        </w:rPr>
      </w:pPr>
      <w:r w:rsidRPr="00533C32">
        <w:rPr>
          <w:rFonts w:eastAsia="DengXian"/>
        </w:rPr>
        <w:lastRenderedPageBreak/>
        <w:t>5.2.9.3.1</w:t>
      </w:r>
      <w:r w:rsidRPr="00533C32">
        <w:rPr>
          <w:rFonts w:eastAsia="DengXian"/>
        </w:rPr>
        <w:tab/>
        <w:t>PUT</w:t>
      </w:r>
      <w:bookmarkEnd w:id="3"/>
      <w:bookmarkEnd w:id="4"/>
      <w:bookmarkEnd w:id="5"/>
    </w:p>
    <w:p w:rsidR="00D47898" w:rsidRPr="00533C32" w:rsidRDefault="00D47898" w:rsidP="00D47898">
      <w:pPr>
        <w:rPr>
          <w:rFonts w:eastAsia="DengXian"/>
        </w:rPr>
      </w:pPr>
      <w:r w:rsidRPr="00533C32">
        <w:t>This method shall support the URI query parameters specified in table 5.2.9.3.1-1.</w:t>
      </w:r>
    </w:p>
    <w:p w:rsidR="00D47898" w:rsidRPr="00533C32" w:rsidRDefault="00D47898" w:rsidP="00D47898">
      <w:pPr>
        <w:pStyle w:val="TH"/>
        <w:outlineLvl w:val="0"/>
        <w:rPr>
          <w:rFonts w:cs="Arial"/>
        </w:rPr>
      </w:pPr>
      <w:r w:rsidRPr="00533C32">
        <w:t>Table 5.2.9.3.1-1: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</w:p>
        </w:tc>
      </w:tr>
    </w:tbl>
    <w:p w:rsidR="00D47898" w:rsidRPr="00533C32" w:rsidRDefault="00D47898" w:rsidP="00D47898">
      <w:pPr>
        <w:rPr>
          <w:rFonts w:eastAsia="DengXian"/>
        </w:rPr>
      </w:pPr>
    </w:p>
    <w:p w:rsidR="00D47898" w:rsidRPr="00533C32" w:rsidRDefault="00D47898" w:rsidP="00D47898">
      <w:r w:rsidRPr="00533C32">
        <w:t>This method shall support the request data structures specified in table 5.2.9.3.1-2 and the response data structures and response codes specified in table 5.2.9.3.1-3.</w:t>
      </w:r>
    </w:p>
    <w:p w:rsidR="00D47898" w:rsidRPr="00533C32" w:rsidRDefault="00D47898" w:rsidP="00D47898">
      <w:pPr>
        <w:pStyle w:val="TH"/>
        <w:outlineLvl w:val="0"/>
      </w:pPr>
      <w:r w:rsidRPr="00533C32">
        <w:t>Table 5.2.9.3.1-2: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47898" w:rsidRPr="00533C32" w:rsidTr="002443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47898" w:rsidRPr="00533C32" w:rsidTr="002443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7898" w:rsidRPr="00533C32" w:rsidRDefault="00D47898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registration that is to be created</w:t>
            </w:r>
          </w:p>
        </w:tc>
      </w:tr>
    </w:tbl>
    <w:p w:rsidR="00D47898" w:rsidRPr="00533C32" w:rsidRDefault="00D47898" w:rsidP="00D47898">
      <w:pPr>
        <w:rPr>
          <w:rFonts w:eastAsia="DengXian"/>
        </w:rPr>
      </w:pPr>
    </w:p>
    <w:p w:rsidR="00D47898" w:rsidRPr="00533C32" w:rsidRDefault="00D47898" w:rsidP="00D47898">
      <w:pPr>
        <w:pStyle w:val="TH"/>
        <w:outlineLvl w:val="0"/>
      </w:pPr>
      <w:r w:rsidRPr="00533C32">
        <w:t>Table 5.2.9.3.1-3: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47898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898" w:rsidRPr="00533C32" w:rsidRDefault="00D47898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759BB" w:rsidRPr="00533C32" w:rsidTr="0024430E">
        <w:trPr>
          <w:jc w:val="center"/>
          <w:ins w:id="12" w:author="Anders Askerup" w:date="2020-05-12T12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13" w:author="Anders Askerup" w:date="2020-05-12T12:17:00Z"/>
                <w:lang w:val="en-US"/>
              </w:rPr>
            </w:pPr>
            <w:proofErr w:type="spellStart"/>
            <w:ins w:id="14" w:author="Anders Askerup" w:date="2020-05-12T12:18:00Z">
              <w:r w:rsidRPr="00533C32">
                <w:rPr>
                  <w:lang w:val="en-US"/>
                </w:rPr>
                <w:t>SmfRegistration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C"/>
              <w:rPr>
                <w:ins w:id="15" w:author="Anders Askerup" w:date="2020-05-12T12:17:00Z"/>
                <w:lang w:val="en-US"/>
              </w:rPr>
            </w:pPr>
            <w:ins w:id="16" w:author="Anders Askerup" w:date="2020-05-12T12:1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17" w:author="Anders Askerup" w:date="2020-05-12T12:17:00Z"/>
                <w:lang w:val="en-US"/>
              </w:rPr>
            </w:pPr>
            <w:ins w:id="18" w:author="Anders Askerup" w:date="2020-05-12T12:1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19" w:author="Anders Askerup" w:date="2020-05-12T12:17:00Z"/>
                <w:lang w:val="en-US"/>
              </w:rPr>
            </w:pPr>
            <w:ins w:id="20" w:author="Anders Askerup" w:date="2020-05-12T12:1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59BB" w:rsidRPr="00533C32" w:rsidRDefault="00F759BB" w:rsidP="00F759BB">
            <w:pPr>
              <w:pStyle w:val="TAL"/>
              <w:rPr>
                <w:ins w:id="21" w:author="Anders Askerup" w:date="2020-05-12T12:17:00Z"/>
                <w:lang w:val="en-US"/>
              </w:rPr>
            </w:pPr>
            <w:ins w:id="22" w:author="Anders Askerup" w:date="2020-05-12T12:21:00Z">
              <w:r w:rsidRPr="00533C32">
                <w:rPr>
                  <w:lang w:val="en-US"/>
                </w:rPr>
                <w:t xml:space="preserve">Upon success, a response body containing a representation of the </w:t>
              </w:r>
              <w:r>
                <w:rPr>
                  <w:lang w:val="en-US"/>
                </w:rPr>
                <w:t>updated</w:t>
              </w:r>
              <w:r w:rsidRPr="00533C32">
                <w:rPr>
                  <w:lang w:val="en-US"/>
                </w:rPr>
                <w:t xml:space="preserve"> Individual </w:t>
              </w:r>
              <w:proofErr w:type="spellStart"/>
              <w:r w:rsidRPr="00533C32">
                <w:rPr>
                  <w:lang w:val="en-US"/>
                </w:rPr>
                <w:t>SmfRegistration</w:t>
              </w:r>
              <w:proofErr w:type="spellEnd"/>
              <w:r w:rsidRPr="00533C32">
                <w:rPr>
                  <w:lang w:val="en-US"/>
                </w:rPr>
                <w:t xml:space="preserve"> resource shall be returned.</w:t>
              </w:r>
            </w:ins>
          </w:p>
        </w:tc>
      </w:tr>
      <w:tr w:rsidR="00F759BB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Upon success, a response body containing a representation of the created Individual </w:t>
            </w: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  <w:r w:rsidRPr="00533C32">
              <w:rPr>
                <w:lang w:val="en-US"/>
              </w:rPr>
              <w:t xml:space="preserve"> resource shall be returned.</w:t>
            </w:r>
          </w:p>
        </w:tc>
      </w:tr>
      <w:tr w:rsidR="00F759BB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59BB" w:rsidRPr="00533C32" w:rsidRDefault="00F759BB" w:rsidP="00F759B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 xml:space="preserve">In addition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-1 are supported.</w:t>
            </w:r>
          </w:p>
        </w:tc>
      </w:tr>
    </w:tbl>
    <w:p w:rsidR="001E41F3" w:rsidRDefault="001E41F3">
      <w:pPr>
        <w:rPr>
          <w:noProof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0126981"/>
      <w:bookmarkStart w:id="24" w:name="_Toc27588957"/>
      <w:bookmarkStart w:id="25" w:name="_Toc36459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r w:rsidRPr="00533C32">
        <w:rPr>
          <w:rFonts w:eastAsia="DengXian"/>
        </w:rPr>
        <w:t>5.2.11.3.1</w:t>
      </w:r>
      <w:r w:rsidRPr="00533C32">
        <w:rPr>
          <w:rFonts w:eastAsia="DengXian"/>
        </w:rPr>
        <w:tab/>
        <w:t>PUT</w:t>
      </w:r>
      <w:bookmarkEnd w:id="23"/>
      <w:bookmarkEnd w:id="24"/>
      <w:bookmarkEnd w:id="25"/>
    </w:p>
    <w:p w:rsidR="00EF2099" w:rsidRPr="00533C32" w:rsidRDefault="00EF2099" w:rsidP="00EF2099">
      <w:pPr>
        <w:outlineLvl w:val="0"/>
        <w:rPr>
          <w:rFonts w:eastAsia="DengXian"/>
        </w:rPr>
      </w:pPr>
      <w:r w:rsidRPr="00533C32">
        <w:t>This method shall support the URI query parameters specified in table 5.2.11.3.1-1.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5.2.11.3.1-2 and the response data structures and response codes specified in table 5.2.11.3.1-3.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5.2.11.3.1-2: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SMSF registration for 3GPP access is created or updated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</w:t>
      </w:r>
      <w:r w:rsidRPr="00533C32">
        <w:rPr>
          <w:lang w:eastAsia="zh-CN"/>
        </w:rPr>
        <w:t>11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Upon success, an empty response body shall be returned 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Pr="00533C32" w:rsidRDefault="00EF2099" w:rsidP="00EF2099">
      <w:pPr>
        <w:rPr>
          <w:rFonts w:eastAsia="DengXian"/>
          <w:lang w:eastAsia="zh-CN"/>
        </w:rPr>
      </w:pPr>
    </w:p>
    <w:p w:rsidR="00EF2099" w:rsidRPr="006B5418" w:rsidRDefault="00EF2099" w:rsidP="00EF2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0126988"/>
      <w:bookmarkStart w:id="27" w:name="_Toc27588964"/>
      <w:bookmarkStart w:id="28" w:name="_Toc364597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2099" w:rsidRPr="00533C32" w:rsidRDefault="00EF2099" w:rsidP="00EF2099">
      <w:pPr>
        <w:pStyle w:val="Heading5"/>
        <w:rPr>
          <w:rFonts w:eastAsia="DengXian"/>
        </w:rPr>
      </w:pPr>
      <w:r w:rsidRPr="00533C32">
        <w:rPr>
          <w:rFonts w:eastAsia="DengXian"/>
        </w:rPr>
        <w:lastRenderedPageBreak/>
        <w:t>5.2.12.3.1</w:t>
      </w:r>
      <w:r w:rsidRPr="00533C32">
        <w:rPr>
          <w:rFonts w:eastAsia="DengXian"/>
        </w:rPr>
        <w:tab/>
        <w:t>PUT</w:t>
      </w:r>
      <w:bookmarkEnd w:id="26"/>
      <w:bookmarkEnd w:id="27"/>
      <w:bookmarkEnd w:id="28"/>
    </w:p>
    <w:p w:rsidR="00EF2099" w:rsidRPr="00533C32" w:rsidRDefault="00EF2099" w:rsidP="00EF2099">
      <w:pPr>
        <w:outlineLvl w:val="0"/>
        <w:rPr>
          <w:rFonts w:eastAsia="DengXian"/>
        </w:rPr>
      </w:pPr>
      <w:r w:rsidRPr="00533C32">
        <w:t>This method shall support the URI query parameters specified in table 5.2.12.3.1-1.</w:t>
      </w:r>
    </w:p>
    <w:p w:rsidR="00EF2099" w:rsidRPr="00533C32" w:rsidRDefault="00EF2099" w:rsidP="00EF2099">
      <w:pPr>
        <w:pStyle w:val="TH"/>
        <w:outlineLvl w:val="0"/>
        <w:rPr>
          <w:rFonts w:cs="Arial"/>
        </w:rPr>
      </w:pPr>
      <w:r w:rsidRPr="00533C32">
        <w:t>Table 5.2.12.3.1-1: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r w:rsidRPr="00533C32">
        <w:t>This method shall support the request data structures specified in table 5.2.12.3.1-2 and the response data structures and response codes specified in table 5.2.12.3.1-3.</w:t>
      </w:r>
    </w:p>
    <w:p w:rsidR="00EF2099" w:rsidRPr="00533C32" w:rsidRDefault="00EF2099" w:rsidP="00EF2099">
      <w:pPr>
        <w:pStyle w:val="TH"/>
        <w:outlineLvl w:val="0"/>
      </w:pPr>
      <w:r w:rsidRPr="00533C32">
        <w:t>Table 5.2.12.3.1-2: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SMSF registration for non 3GPP access is created or updated with the received information.</w:t>
            </w:r>
          </w:p>
        </w:tc>
      </w:tr>
    </w:tbl>
    <w:p w:rsidR="00EF2099" w:rsidRPr="00533C32" w:rsidRDefault="00EF2099" w:rsidP="00EF2099">
      <w:pPr>
        <w:rPr>
          <w:rFonts w:eastAsia="DengXian"/>
        </w:rPr>
      </w:pPr>
    </w:p>
    <w:p w:rsidR="00EF2099" w:rsidRPr="00533C32" w:rsidRDefault="00EF2099" w:rsidP="00EF2099">
      <w:pPr>
        <w:pStyle w:val="TH"/>
        <w:outlineLvl w:val="0"/>
      </w:pPr>
      <w:r w:rsidRPr="00533C32">
        <w:t>Table 5.2.</w:t>
      </w:r>
      <w:r w:rsidRPr="00533C32">
        <w:rPr>
          <w:lang w:eastAsia="zh-CN"/>
        </w:rPr>
        <w:t>12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2099" w:rsidRPr="00533C32" w:rsidRDefault="00EF2099" w:rsidP="0024430E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F2099" w:rsidRPr="00533C32" w:rsidTr="002443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Upon success, an empty response body shall be returned </w:t>
            </w:r>
          </w:p>
        </w:tc>
      </w:tr>
      <w:tr w:rsidR="00EF2099" w:rsidRPr="00533C32" w:rsidTr="002443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2099" w:rsidRPr="00533C32" w:rsidRDefault="00EF2099" w:rsidP="0024430E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EF2099" w:rsidRDefault="00EF2099" w:rsidP="00EF2099">
      <w:pPr>
        <w:rPr>
          <w:rFonts w:eastAsia="DengXian"/>
          <w:lang w:eastAsia="zh-CN"/>
        </w:rPr>
      </w:pPr>
    </w:p>
    <w:p w:rsidR="0024430E" w:rsidRPr="006B5418" w:rsidRDefault="0024430E" w:rsidP="00244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4430E" w:rsidRPr="00533C32" w:rsidRDefault="0024430E" w:rsidP="0024430E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</w:p>
    <w:p w:rsidR="0024430E" w:rsidRPr="00533C32" w:rsidRDefault="0024430E" w:rsidP="0024430E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>openapi: 3.0.0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>info: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version: '-'</w:t>
      </w:r>
    </w:p>
    <w:p w:rsidR="0024430E" w:rsidRPr="00533C32" w:rsidRDefault="0024430E" w:rsidP="0024430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description: |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All rights reserved.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>externalDocs:</w:t>
      </w:r>
    </w:p>
    <w:p w:rsidR="0024430E" w:rsidRPr="00533C32" w:rsidRDefault="0024430E" w:rsidP="0024430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rFonts w:hint="eastAsia"/>
          <w:lang w:eastAsia="zh-CN"/>
        </w:rPr>
        <w:t>2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:rsidR="0024430E" w:rsidRPr="00B40348" w:rsidRDefault="0024430E" w:rsidP="0024430E">
      <w:pPr>
        <w:pStyle w:val="PL"/>
        <w:rPr>
          <w:lang w:val="sv-SE" w:eastAsia="zh-CN"/>
        </w:rPr>
      </w:pPr>
      <w:r w:rsidRPr="00533C32">
        <w:t xml:space="preserve">  </w:t>
      </w:r>
      <w:r w:rsidRPr="00B40348">
        <w:rPr>
          <w:lang w:val="sv-SE"/>
        </w:rPr>
        <w:t>url: 'http://www.3gpp.org/ftp/Specs/archive/29_series/29.505/'</w:t>
      </w:r>
    </w:p>
    <w:p w:rsidR="0024430E" w:rsidRPr="00B40348" w:rsidRDefault="0024430E" w:rsidP="0024430E">
      <w:pPr>
        <w:pStyle w:val="PL"/>
        <w:rPr>
          <w:lang w:val="sv-SE" w:eastAsia="zh-CN"/>
        </w:rPr>
      </w:pPr>
    </w:p>
    <w:p w:rsidR="0024430E" w:rsidRPr="00533C32" w:rsidRDefault="0024430E" w:rsidP="0024430E">
      <w:pPr>
        <w:pStyle w:val="PL"/>
      </w:pPr>
      <w:r w:rsidRPr="00533C32">
        <w:t>paths: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Authentication Status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Status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Authentication Status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AuthEvent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</w:t>
      </w:r>
      <w:r>
        <w:t>the Authentication Status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Delete</w:t>
      </w:r>
      <w:r>
        <w:t>AuthenticationStatus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returned.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SoR acknowledgement information of a UE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operationId: CreateAuthenticationSoR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SoR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SoR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QueryAuthSoR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SoR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CreateAuthenticationUPU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UPU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QueryAuthUPU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Authentication UPU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NSSAI update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 NSSAI update 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NSSAI update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'#/components/schemas/NssaiAckData'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summary: Retrieves the UPU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QueryNssaiAck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NSSAI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'#/components/schemas/NssaiAckData'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CAG update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CreateCagUpdateAck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CAG update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'#/components/schemas/CagAckData'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CAG acknowledgement information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QueryCagAck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CAG ACK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'#/components/schemas/CagAckData'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multiple provisioned data sets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QueryProvisionedData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Provisioned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dataset-names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'#/components/schemas/DatasetNames'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'#/components/schemas/ProvisionedDataSets'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/subscription-data/{ueId}/{servingPlmnId}/provisioned-data/am-data: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access and mobility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QueryAmData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Access And Mobility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/subscription-data/{ueId}/{servingPlmnId}/provisioned-data/smf-selection-subscription-data: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SMF selection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QuerySmfSelectData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Selection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Session Management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Session Management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single-nssai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:rsidR="0024430E" w:rsidRPr="00533C32" w:rsidRDefault="0024430E" w:rsidP="0024430E">
      <w:pPr>
        <w:pStyle w:val="PL"/>
      </w:pPr>
      <w:r w:rsidRPr="00533C32">
        <w:t xml:space="preserve">          description: single NSSAI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- name: dnn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DNN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        $ref: '#/components/schemas/Dnn'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/subscription-data/{ueId}/context-data/amf-3gpp-access: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AMF context data of a UE using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AMF context data of a UE using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'#/components/schemas/Amf3GppAccessRegistration'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Pr="000B71E3" w:rsidRDefault="00D92A82" w:rsidP="00D92A82">
      <w:pPr>
        <w:pStyle w:val="PL"/>
        <w:rPr>
          <w:ins w:id="29" w:author="Anders Askerup" w:date="2020-05-21T14:07:00Z"/>
        </w:rPr>
      </w:pPr>
      <w:ins w:id="30" w:author="Anders Askerup" w:date="2020-05-21T14:07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D92A82" w:rsidRPr="000B71E3" w:rsidRDefault="00D92A82" w:rsidP="00D92A82">
      <w:pPr>
        <w:pStyle w:val="PL"/>
        <w:rPr>
          <w:ins w:id="31" w:author="Anders Askerup" w:date="2020-05-21T14:07:00Z"/>
        </w:rPr>
      </w:pPr>
      <w:ins w:id="32" w:author="Anders Askerup" w:date="2020-05-21T14:07:00Z">
        <w:r w:rsidRPr="000B71E3">
          <w:t xml:space="preserve">          description: </w:t>
        </w:r>
        <w:r>
          <w:t>Created</w:t>
        </w:r>
      </w:ins>
    </w:p>
    <w:p w:rsidR="00D92A82" w:rsidRPr="000B71E3" w:rsidRDefault="00D92A82" w:rsidP="00D92A82">
      <w:pPr>
        <w:pStyle w:val="PL"/>
        <w:rPr>
          <w:ins w:id="33" w:author="Anders Askerup" w:date="2020-05-21T14:07:00Z"/>
        </w:rPr>
      </w:pPr>
      <w:ins w:id="34" w:author="Anders Askerup" w:date="2020-05-21T14:07:00Z">
        <w:r w:rsidRPr="000B71E3">
          <w:t xml:space="preserve">          content:</w:t>
        </w:r>
      </w:ins>
    </w:p>
    <w:p w:rsidR="00D92A82" w:rsidRPr="000B71E3" w:rsidRDefault="00D92A82" w:rsidP="00D92A82">
      <w:pPr>
        <w:pStyle w:val="PL"/>
        <w:rPr>
          <w:ins w:id="35" w:author="Anders Askerup" w:date="2020-05-21T14:07:00Z"/>
        </w:rPr>
      </w:pPr>
      <w:ins w:id="36" w:author="Anders Askerup" w:date="2020-05-21T14:07:00Z">
        <w:r w:rsidRPr="000B71E3">
          <w:t xml:space="preserve">            application/json:</w:t>
        </w:r>
      </w:ins>
    </w:p>
    <w:p w:rsidR="00D92A82" w:rsidRPr="000B71E3" w:rsidRDefault="00D92A82" w:rsidP="00D92A82">
      <w:pPr>
        <w:pStyle w:val="PL"/>
        <w:rPr>
          <w:ins w:id="37" w:author="Anders Askerup" w:date="2020-05-21T14:07:00Z"/>
        </w:rPr>
      </w:pPr>
      <w:ins w:id="38" w:author="Anders Askerup" w:date="2020-05-21T14:07:00Z">
        <w:r w:rsidRPr="000B71E3">
          <w:t xml:space="preserve">              schema:</w:t>
        </w:r>
      </w:ins>
    </w:p>
    <w:p w:rsidR="00D92A82" w:rsidRPr="000B71E3" w:rsidRDefault="00D92A82" w:rsidP="00D92A82">
      <w:pPr>
        <w:pStyle w:val="PL"/>
        <w:rPr>
          <w:ins w:id="39" w:author="Anders Askerup" w:date="2020-05-21T14:07:00Z"/>
        </w:rPr>
      </w:pPr>
      <w:ins w:id="40" w:author="Anders Askerup" w:date="2020-05-21T14:07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D92A82" w:rsidRDefault="00D92A82" w:rsidP="00D92A82">
      <w:pPr>
        <w:pStyle w:val="PL"/>
        <w:rPr>
          <w:ins w:id="41" w:author="Anders Askerup" w:date="2020-05-21T14:07:00Z"/>
        </w:rPr>
      </w:pPr>
      <w:ins w:id="42" w:author="Anders Askerup" w:date="2020-05-21T14:07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43" w:author="Anders Askerup" w:date="2020-05-21T14:07:00Z"/>
        </w:rPr>
      </w:pPr>
      <w:ins w:id="44" w:author="Anders Askerup" w:date="2020-05-21T14:07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45" w:author="Anders Askerup" w:date="2020-05-21T14:07:00Z"/>
        </w:rPr>
      </w:pPr>
      <w:ins w:id="46" w:author="Anders Askerup" w:date="2020-05-21T14:07:00Z">
        <w:r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amf-3gpp-access</w:t>
        </w:r>
        <w:r w:rsidRPr="009F68CE">
          <w:t>'</w:t>
        </w:r>
      </w:ins>
    </w:p>
    <w:p w:rsidR="00D92A82" w:rsidRDefault="00D92A82" w:rsidP="00D92A82">
      <w:pPr>
        <w:pStyle w:val="PL"/>
        <w:rPr>
          <w:ins w:id="47" w:author="Anders Askerup" w:date="2020-05-21T14:07:00Z"/>
        </w:rPr>
      </w:pPr>
      <w:ins w:id="48" w:author="Anders Askerup" w:date="2020-05-21T14:07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49" w:author="Anders Askerup" w:date="2020-05-21T14:07:00Z"/>
        </w:rPr>
      </w:pPr>
      <w:ins w:id="50" w:author="Anders Askerup" w:date="2020-05-21T14:07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51" w:author="Anders Askerup" w:date="2020-05-21T14:07:00Z"/>
        </w:rPr>
      </w:pPr>
      <w:ins w:id="52" w:author="Anders Askerup" w:date="2020-05-21T14:07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To modify the AMF context data of a UE using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AmfContext3gpp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/subscription-data/{ueId}/context-data/amf-non-3gpp-access: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AMF context data of a UE using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'#/components/schemas/AmfNon3GppAccessRegistration'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store the AMF context data of a UE using non-3gpp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'#/components/schemas/AmfNon3GppAccessRegistration'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Pr="000B71E3" w:rsidRDefault="00D92A82" w:rsidP="00D92A82">
      <w:pPr>
        <w:pStyle w:val="PL"/>
        <w:rPr>
          <w:ins w:id="53" w:author="Anders Askerup" w:date="2020-05-21T14:08:00Z"/>
        </w:rPr>
      </w:pPr>
      <w:ins w:id="54" w:author="Anders Askerup" w:date="2020-05-21T14:08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D92A82" w:rsidRPr="000B71E3" w:rsidRDefault="00D92A82" w:rsidP="00D92A82">
      <w:pPr>
        <w:pStyle w:val="PL"/>
        <w:rPr>
          <w:ins w:id="55" w:author="Anders Askerup" w:date="2020-05-21T14:08:00Z"/>
        </w:rPr>
      </w:pPr>
      <w:ins w:id="56" w:author="Anders Askerup" w:date="2020-05-21T14:08:00Z">
        <w:r w:rsidRPr="000B71E3">
          <w:t xml:space="preserve">          description: </w:t>
        </w:r>
        <w:r>
          <w:t>Created</w:t>
        </w:r>
      </w:ins>
    </w:p>
    <w:p w:rsidR="00D92A82" w:rsidRPr="000B71E3" w:rsidRDefault="00D92A82" w:rsidP="00D92A82">
      <w:pPr>
        <w:pStyle w:val="PL"/>
        <w:rPr>
          <w:ins w:id="57" w:author="Anders Askerup" w:date="2020-05-21T14:08:00Z"/>
        </w:rPr>
      </w:pPr>
      <w:ins w:id="58" w:author="Anders Askerup" w:date="2020-05-21T14:08:00Z">
        <w:r w:rsidRPr="000B71E3">
          <w:t xml:space="preserve">          content:</w:t>
        </w:r>
      </w:ins>
    </w:p>
    <w:p w:rsidR="00D92A82" w:rsidRPr="000B71E3" w:rsidRDefault="00D92A82" w:rsidP="00D92A82">
      <w:pPr>
        <w:pStyle w:val="PL"/>
        <w:rPr>
          <w:ins w:id="59" w:author="Anders Askerup" w:date="2020-05-21T14:08:00Z"/>
        </w:rPr>
      </w:pPr>
      <w:ins w:id="60" w:author="Anders Askerup" w:date="2020-05-21T14:08:00Z">
        <w:r w:rsidRPr="000B71E3">
          <w:t xml:space="preserve">            application/json:</w:t>
        </w:r>
      </w:ins>
    </w:p>
    <w:p w:rsidR="00D92A82" w:rsidRPr="000B71E3" w:rsidRDefault="00D92A82" w:rsidP="00D92A82">
      <w:pPr>
        <w:pStyle w:val="PL"/>
        <w:rPr>
          <w:ins w:id="61" w:author="Anders Askerup" w:date="2020-05-21T14:08:00Z"/>
        </w:rPr>
      </w:pPr>
      <w:ins w:id="62" w:author="Anders Askerup" w:date="2020-05-21T14:08:00Z">
        <w:r w:rsidRPr="000B71E3">
          <w:t xml:space="preserve">              schema:</w:t>
        </w:r>
      </w:ins>
    </w:p>
    <w:p w:rsidR="00D92A82" w:rsidRPr="000B71E3" w:rsidRDefault="00D92A82" w:rsidP="00D92A82">
      <w:pPr>
        <w:pStyle w:val="PL"/>
        <w:rPr>
          <w:ins w:id="63" w:author="Anders Askerup" w:date="2020-05-21T14:08:00Z"/>
        </w:rPr>
      </w:pPr>
      <w:ins w:id="64" w:author="Anders Askerup" w:date="2020-05-21T14:08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D92A82" w:rsidRDefault="00D92A82" w:rsidP="00D92A82">
      <w:pPr>
        <w:pStyle w:val="PL"/>
        <w:rPr>
          <w:ins w:id="65" w:author="Anders Askerup" w:date="2020-05-21T14:08:00Z"/>
        </w:rPr>
      </w:pPr>
      <w:ins w:id="66" w:author="Anders Askerup" w:date="2020-05-21T14:08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67" w:author="Anders Askerup" w:date="2020-05-21T14:08:00Z"/>
        </w:rPr>
      </w:pPr>
      <w:ins w:id="68" w:author="Anders Askerup" w:date="2020-05-21T14:08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69" w:author="Anders Askerup" w:date="2020-05-21T14:08:00Z"/>
        </w:rPr>
      </w:pPr>
      <w:ins w:id="70" w:author="Anders Askerup" w:date="2020-05-21T14:08:00Z">
        <w:r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</w:t>
        </w:r>
        <w:r>
          <w:t>non-</w:t>
        </w:r>
        <w:r w:rsidRPr="000B71E3">
          <w:t>3gpp-access</w:t>
        </w:r>
        <w:r w:rsidRPr="009F68CE">
          <w:t>'</w:t>
        </w:r>
      </w:ins>
    </w:p>
    <w:p w:rsidR="00D92A82" w:rsidRDefault="00D92A82" w:rsidP="00D92A82">
      <w:pPr>
        <w:pStyle w:val="PL"/>
        <w:rPr>
          <w:ins w:id="71" w:author="Anders Askerup" w:date="2020-05-21T14:08:00Z"/>
        </w:rPr>
      </w:pPr>
      <w:ins w:id="72" w:author="Anders Askerup" w:date="2020-05-21T14:08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73" w:author="Anders Askerup" w:date="2020-05-21T14:08:00Z"/>
        </w:rPr>
      </w:pPr>
      <w:ins w:id="74" w:author="Anders Askerup" w:date="2020-05-21T14:08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75" w:author="Anders Askerup" w:date="2020-05-21T14:08:00Z"/>
        </w:rPr>
      </w:pPr>
      <w:ins w:id="76" w:author="Anders Askerup" w:date="2020-05-21T14:08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To modify the AMF context data of a UE using non 3gpp access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AmfContextNon3gpp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Non-3GPP Access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/subscription-data/{ueId}/context-data/smf-registrations: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SMF registration list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QuerySmfRegList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'#/components/schemas/SmfRegList'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/subscription-data/{ueId}/context-data/smf-registrations/{pduSessionId}: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individual SMF registration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QuerySmfRegistration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To create an individual SMF context data of a UE in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:rsidR="00D92A82" w:rsidRPr="009F68CE" w:rsidRDefault="00D92A82" w:rsidP="00D92A82">
      <w:pPr>
        <w:pStyle w:val="PL"/>
        <w:rPr>
          <w:ins w:id="77" w:author="Anders Askerup" w:date="2020-05-21T14:10:00Z"/>
        </w:rPr>
      </w:pPr>
      <w:ins w:id="78" w:author="Anders Askerup" w:date="2020-05-21T14:10:00Z">
        <w:r w:rsidRPr="009F68CE">
          <w:t xml:space="preserve">        </w:t>
        </w:r>
        <w:r>
          <w:t xml:space="preserve">  </w:t>
        </w:r>
        <w:r w:rsidRPr="009F68CE">
          <w:t>content:</w:t>
        </w:r>
      </w:ins>
    </w:p>
    <w:p w:rsidR="00D92A82" w:rsidRPr="009F68CE" w:rsidRDefault="00D92A82" w:rsidP="00D92A82">
      <w:pPr>
        <w:pStyle w:val="PL"/>
        <w:rPr>
          <w:ins w:id="79" w:author="Anders Askerup" w:date="2020-05-21T14:10:00Z"/>
        </w:rPr>
      </w:pPr>
      <w:ins w:id="80" w:author="Anders Askerup" w:date="2020-05-21T14:10:00Z">
        <w:r w:rsidRPr="009F68CE">
          <w:t xml:space="preserve">          </w:t>
        </w:r>
        <w:r>
          <w:t xml:space="preserve">  </w:t>
        </w:r>
        <w:r w:rsidRPr="009F68CE">
          <w:t>application/json:</w:t>
        </w:r>
      </w:ins>
    </w:p>
    <w:p w:rsidR="00D92A82" w:rsidRPr="009F68CE" w:rsidRDefault="00D92A82" w:rsidP="00D92A82">
      <w:pPr>
        <w:pStyle w:val="PL"/>
        <w:rPr>
          <w:ins w:id="81" w:author="Anders Askerup" w:date="2020-05-21T14:10:00Z"/>
        </w:rPr>
      </w:pPr>
      <w:ins w:id="82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:rsidR="00D92A82" w:rsidRPr="009F68CE" w:rsidRDefault="00D92A82" w:rsidP="00D92A82">
      <w:pPr>
        <w:pStyle w:val="PL"/>
        <w:rPr>
          <w:ins w:id="83" w:author="Anders Askerup" w:date="2020-05-21T14:10:00Z"/>
        </w:rPr>
      </w:pPr>
      <w:ins w:id="84" w:author="Anders Askerup" w:date="2020-05-21T14:10:00Z">
        <w:r w:rsidRPr="009F68CE">
          <w:t xml:space="preserve">              </w:t>
        </w:r>
        <w:r>
          <w:t xml:space="preserve">  </w:t>
        </w:r>
        <w:r w:rsidRPr="009F68CE">
          <w:t>$ref: '#/components/schemas/SmfRegistration'</w:t>
        </w:r>
      </w:ins>
    </w:p>
    <w:p w:rsidR="00D92A82" w:rsidRPr="009F68CE" w:rsidRDefault="00D92A82" w:rsidP="00D92A82">
      <w:pPr>
        <w:pStyle w:val="PL"/>
        <w:rPr>
          <w:ins w:id="85" w:author="Anders Askerup" w:date="2020-05-21T14:10:00Z"/>
        </w:rPr>
      </w:pPr>
      <w:ins w:id="86" w:author="Anders Askerup" w:date="2020-05-21T14:10:00Z">
        <w:r>
          <w:t xml:space="preserve">          </w:t>
        </w:r>
        <w:r w:rsidRPr="009F68CE">
          <w:t>headers:</w:t>
        </w:r>
      </w:ins>
    </w:p>
    <w:p w:rsidR="00D92A82" w:rsidRPr="009F68CE" w:rsidRDefault="00D92A82" w:rsidP="00D92A82">
      <w:pPr>
        <w:pStyle w:val="PL"/>
        <w:rPr>
          <w:ins w:id="87" w:author="Anders Askerup" w:date="2020-05-21T14:10:00Z"/>
        </w:rPr>
      </w:pPr>
      <w:ins w:id="88" w:author="Anders Askerup" w:date="2020-05-21T14:10:00Z">
        <w:r w:rsidRPr="009F68CE">
          <w:t xml:space="preserve">          </w:t>
        </w:r>
        <w:r>
          <w:t xml:space="preserve">  </w:t>
        </w:r>
        <w:r w:rsidRPr="009F68CE">
          <w:t>Location:</w:t>
        </w:r>
      </w:ins>
    </w:p>
    <w:p w:rsidR="00D92A82" w:rsidRPr="009F68CE" w:rsidRDefault="00D92A82" w:rsidP="00D92A82">
      <w:pPr>
        <w:pStyle w:val="PL"/>
        <w:rPr>
          <w:ins w:id="89" w:author="Anders Askerup" w:date="2020-05-21T14:10:00Z"/>
        </w:rPr>
      </w:pPr>
      <w:ins w:id="90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description: 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/&lt;apiVersion&gt;/subscription-data/{ueId}/context-data/smf-registrations/{pduSessionId}'</w:t>
        </w:r>
      </w:ins>
    </w:p>
    <w:p w:rsidR="00D92A82" w:rsidRPr="009F68CE" w:rsidRDefault="00D92A82" w:rsidP="00D92A82">
      <w:pPr>
        <w:pStyle w:val="PL"/>
        <w:rPr>
          <w:ins w:id="91" w:author="Anders Askerup" w:date="2020-05-21T14:10:00Z"/>
        </w:rPr>
      </w:pPr>
      <w:ins w:id="92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required: true</w:t>
        </w:r>
      </w:ins>
    </w:p>
    <w:p w:rsidR="00D92A82" w:rsidRPr="009F68CE" w:rsidRDefault="00D92A82" w:rsidP="00D92A82">
      <w:pPr>
        <w:pStyle w:val="PL"/>
        <w:rPr>
          <w:ins w:id="93" w:author="Anders Askerup" w:date="2020-05-21T14:10:00Z"/>
        </w:rPr>
      </w:pPr>
      <w:ins w:id="94" w:author="Anders Askerup" w:date="2020-05-21T14:10:00Z">
        <w:r w:rsidRPr="009F68CE">
          <w:t xml:space="preserve">            </w:t>
        </w:r>
        <w:r>
          <w:t xml:space="preserve">  </w:t>
        </w:r>
        <w:r w:rsidRPr="009F68CE">
          <w:t>schema:</w:t>
        </w:r>
      </w:ins>
    </w:p>
    <w:p w:rsidR="00D92A82" w:rsidRPr="009F68CE" w:rsidRDefault="00D92A82" w:rsidP="00D92A82">
      <w:pPr>
        <w:pStyle w:val="PL"/>
        <w:rPr>
          <w:ins w:id="95" w:author="Anders Askerup" w:date="2020-05-21T14:10:00Z"/>
          <w:lang w:eastAsia="zh-CN"/>
        </w:rPr>
      </w:pPr>
      <w:ins w:id="96" w:author="Anders Askerup" w:date="2020-05-21T14:10:00Z">
        <w:r w:rsidRPr="009F68CE">
          <w:t xml:space="preserve">              </w:t>
        </w:r>
        <w:r>
          <w:t xml:space="preserve">  </w:t>
        </w:r>
        <w:r w:rsidRPr="009F68CE">
          <w:t>type: string</w:t>
        </w:r>
      </w:ins>
    </w:p>
    <w:p w:rsidR="00D92A82" w:rsidRPr="009F68CE" w:rsidRDefault="00D92A82" w:rsidP="00D92A82">
      <w:pPr>
        <w:pStyle w:val="PL"/>
        <w:rPr>
          <w:ins w:id="97" w:author="Anders Askerup" w:date="2020-05-21T14:10:00Z"/>
        </w:rPr>
      </w:pPr>
      <w:ins w:id="98" w:author="Anders Askerup" w:date="2020-05-21T14:10:00Z">
        <w:r>
          <w:t xml:space="preserve">        '204</w:t>
        </w:r>
        <w:r w:rsidRPr="009F68CE">
          <w:t>':</w:t>
        </w:r>
      </w:ins>
    </w:p>
    <w:p w:rsidR="00D92A82" w:rsidRPr="009F68CE" w:rsidRDefault="00D92A82" w:rsidP="00D92A82">
      <w:pPr>
        <w:pStyle w:val="PL"/>
        <w:rPr>
          <w:ins w:id="99" w:author="Anders Askerup" w:date="2020-05-21T14:10:00Z"/>
        </w:rPr>
      </w:pPr>
      <w:ins w:id="100" w:author="Anders Askerup" w:date="2020-05-21T14:10:00Z">
        <w:r w:rsidRPr="009F68CE">
          <w:t xml:space="preserve">          description: </w:t>
        </w:r>
        <w:r>
          <w:t>No content</w:t>
        </w:r>
      </w:ins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Del="00D92A82" w:rsidRDefault="0024430E" w:rsidP="0024430E">
      <w:pPr>
        <w:pStyle w:val="PL"/>
        <w:rPr>
          <w:del w:id="101" w:author="Anders Askerup" w:date="2020-05-21T14:11:00Z"/>
        </w:rPr>
      </w:pPr>
      <w:del w:id="102" w:author="Anders Askerup" w:date="2020-05-21T14:11:00Z">
        <w:r w:rsidRPr="00533C32" w:rsidDel="00D92A82">
          <w:delText xml:space="preserve">          headers:</w:delText>
        </w:r>
      </w:del>
    </w:p>
    <w:p w:rsidR="0024430E" w:rsidRPr="00533C32" w:rsidDel="00D92A82" w:rsidRDefault="0024430E" w:rsidP="0024430E">
      <w:pPr>
        <w:pStyle w:val="PL"/>
        <w:rPr>
          <w:del w:id="103" w:author="Anders Askerup" w:date="2020-05-21T14:11:00Z"/>
        </w:rPr>
      </w:pPr>
      <w:del w:id="104" w:author="Anders Askerup" w:date="2020-05-21T14:11:00Z">
        <w:r w:rsidRPr="00533C32" w:rsidDel="00D92A82">
          <w:delText xml:space="preserve">            Location:</w:delText>
        </w:r>
      </w:del>
    </w:p>
    <w:p w:rsidR="0024430E" w:rsidRPr="00533C32" w:rsidDel="00D92A82" w:rsidRDefault="0024430E" w:rsidP="0024430E">
      <w:pPr>
        <w:pStyle w:val="PL"/>
        <w:rPr>
          <w:del w:id="105" w:author="Anders Askerup" w:date="2020-05-21T14:11:00Z"/>
        </w:rPr>
      </w:pPr>
      <w:del w:id="106" w:author="Anders Askerup" w:date="2020-05-21T14:11:00Z">
        <w:r w:rsidRPr="00533C32" w:rsidDel="00D92A82">
          <w:delText xml:space="preserve">              description: 'Contains the URI of the newly created resource</w:delText>
        </w:r>
        <w:r w:rsidRPr="00533C32" w:rsidDel="00D92A82">
          <w:rPr>
            <w:lang w:eastAsia="zh-CN"/>
          </w:rPr>
          <w:delText>,</w:delText>
        </w:r>
        <w:r w:rsidRPr="00533C32" w:rsidDel="00D92A82">
          <w:delText xml:space="preserve"> according to the structure: {apiRoot}/</w:delText>
        </w:r>
        <w:r w:rsidRPr="00533C32" w:rsidDel="00D92A82">
          <w:rPr>
            <w:lang w:eastAsia="zh-CN"/>
          </w:rPr>
          <w:delText>nudr-dr</w:delText>
        </w:r>
        <w:r w:rsidRPr="00533C32" w:rsidDel="00D92A82">
          <w:delText>/&lt;apiVersion&gt;/subscription-data/{ueId}/context-data/smf-registrations/{pduSessionId}'</w:delText>
        </w:r>
      </w:del>
    </w:p>
    <w:p w:rsidR="0024430E" w:rsidRPr="00533C32" w:rsidDel="00D92A82" w:rsidRDefault="0024430E" w:rsidP="0024430E">
      <w:pPr>
        <w:pStyle w:val="PL"/>
        <w:rPr>
          <w:del w:id="107" w:author="Anders Askerup" w:date="2020-05-21T14:11:00Z"/>
        </w:rPr>
      </w:pPr>
      <w:del w:id="108" w:author="Anders Askerup" w:date="2020-05-21T14:11:00Z">
        <w:r w:rsidRPr="00533C32" w:rsidDel="00D92A82">
          <w:delText xml:space="preserve">              required: true</w:delText>
        </w:r>
      </w:del>
    </w:p>
    <w:p w:rsidR="0024430E" w:rsidRPr="00533C32" w:rsidDel="00D92A82" w:rsidRDefault="0024430E" w:rsidP="0024430E">
      <w:pPr>
        <w:pStyle w:val="PL"/>
        <w:rPr>
          <w:del w:id="109" w:author="Anders Askerup" w:date="2020-05-21T14:11:00Z"/>
        </w:rPr>
      </w:pPr>
      <w:del w:id="110" w:author="Anders Askerup" w:date="2020-05-21T14:11:00Z">
        <w:r w:rsidRPr="00533C32" w:rsidDel="00D92A82">
          <w:delText xml:space="preserve">              schema:</w:delText>
        </w:r>
      </w:del>
    </w:p>
    <w:p w:rsidR="0024430E" w:rsidRPr="00533C32" w:rsidDel="00D92A82" w:rsidRDefault="0024430E" w:rsidP="0024430E">
      <w:pPr>
        <w:pStyle w:val="PL"/>
        <w:rPr>
          <w:del w:id="111" w:author="Anders Askerup" w:date="2020-05-21T14:11:00Z"/>
          <w:lang w:eastAsia="zh-CN"/>
        </w:rPr>
      </w:pPr>
      <w:del w:id="112" w:author="Anders Askerup" w:date="2020-05-21T14:11:00Z">
        <w:r w:rsidRPr="00533C32" w:rsidDel="00D92A82">
          <w:delText xml:space="preserve">                type: string</w:delText>
        </w:r>
      </w:del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an individual SMF context data of a UE the UDR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DeleteSmfContext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SMF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pduSessionId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PDU session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returned.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operator specific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QueryOperSpecData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Operator-Specific Data Container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object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summary: To modify operator specific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Operator-Specific Data Container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the SMSF context data of a UE via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Default="00D92A82" w:rsidP="00D92A82">
      <w:pPr>
        <w:pStyle w:val="PL"/>
        <w:rPr>
          <w:ins w:id="113" w:author="Anders Askerup" w:date="2020-05-21T14:12:00Z"/>
        </w:rPr>
      </w:pPr>
      <w:ins w:id="114" w:author="Anders Askerup" w:date="2020-05-21T14:12:00Z">
        <w:r>
          <w:t xml:space="preserve">        '201':</w:t>
        </w:r>
      </w:ins>
    </w:p>
    <w:p w:rsidR="00D92A82" w:rsidRDefault="00D92A82" w:rsidP="00D92A82">
      <w:pPr>
        <w:pStyle w:val="PL"/>
        <w:rPr>
          <w:ins w:id="115" w:author="Anders Askerup" w:date="2020-05-21T14:12:00Z"/>
        </w:rPr>
      </w:pPr>
      <w:ins w:id="116" w:author="Anders Askerup" w:date="2020-05-21T14:12:00Z">
        <w:r>
          <w:t xml:space="preserve">          description: Created</w:t>
        </w:r>
      </w:ins>
    </w:p>
    <w:p w:rsidR="00D92A82" w:rsidRDefault="00D92A82" w:rsidP="00D92A82">
      <w:pPr>
        <w:pStyle w:val="PL"/>
        <w:rPr>
          <w:ins w:id="117" w:author="Anders Askerup" w:date="2020-05-21T14:12:00Z"/>
        </w:rPr>
      </w:pPr>
      <w:ins w:id="118" w:author="Anders Askerup" w:date="2020-05-21T14:12:00Z">
        <w:r>
          <w:t xml:space="preserve">          content:</w:t>
        </w:r>
      </w:ins>
    </w:p>
    <w:p w:rsidR="00D92A82" w:rsidRDefault="00D92A82" w:rsidP="00D92A82">
      <w:pPr>
        <w:pStyle w:val="PL"/>
        <w:rPr>
          <w:ins w:id="119" w:author="Anders Askerup" w:date="2020-05-21T14:12:00Z"/>
        </w:rPr>
      </w:pPr>
      <w:ins w:id="120" w:author="Anders Askerup" w:date="2020-05-21T14:12:00Z">
        <w:r>
          <w:t xml:space="preserve">            application/json:</w:t>
        </w:r>
      </w:ins>
    </w:p>
    <w:p w:rsidR="00D92A82" w:rsidRDefault="00D92A82" w:rsidP="00D92A82">
      <w:pPr>
        <w:pStyle w:val="PL"/>
        <w:rPr>
          <w:ins w:id="121" w:author="Anders Askerup" w:date="2020-05-21T14:12:00Z"/>
        </w:rPr>
      </w:pPr>
      <w:ins w:id="122" w:author="Anders Askerup" w:date="2020-05-21T14:12:00Z">
        <w:r>
          <w:t xml:space="preserve">              schema:</w:t>
        </w:r>
      </w:ins>
    </w:p>
    <w:p w:rsidR="00D92A82" w:rsidRDefault="00D92A82" w:rsidP="00D92A82">
      <w:pPr>
        <w:pStyle w:val="PL"/>
        <w:rPr>
          <w:ins w:id="123" w:author="Anders Askerup" w:date="2020-05-21T14:12:00Z"/>
        </w:rPr>
      </w:pPr>
      <w:ins w:id="124" w:author="Anders Askerup" w:date="2020-05-21T14:12:00Z">
        <w:r>
          <w:t xml:space="preserve">                $ref: '#/components/schemas/</w:t>
        </w:r>
        <w:r w:rsidRPr="000B71E3">
          <w:t>SmsfRegistration'</w:t>
        </w:r>
      </w:ins>
    </w:p>
    <w:p w:rsidR="00D92A82" w:rsidRDefault="00D92A82" w:rsidP="00D92A82">
      <w:pPr>
        <w:pStyle w:val="PL"/>
        <w:rPr>
          <w:ins w:id="125" w:author="Anders Askerup" w:date="2020-05-21T14:12:00Z"/>
        </w:rPr>
      </w:pPr>
      <w:ins w:id="126" w:author="Anders Askerup" w:date="2020-05-21T14:12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127" w:author="Anders Askerup" w:date="2020-05-21T14:12:00Z"/>
        </w:rPr>
      </w:pPr>
      <w:ins w:id="128" w:author="Anders Askerup" w:date="2020-05-21T14:12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129" w:author="Anders Askerup" w:date="2020-05-21T14:12:00Z"/>
        </w:rPr>
      </w:pPr>
      <w:ins w:id="130" w:author="Anders Askerup" w:date="2020-05-21T14:12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smsf-3gpp-access</w:t>
        </w:r>
        <w:r>
          <w:t>'</w:t>
        </w:r>
      </w:ins>
    </w:p>
    <w:p w:rsidR="00D92A82" w:rsidRDefault="00D92A82" w:rsidP="00D92A82">
      <w:pPr>
        <w:pStyle w:val="PL"/>
        <w:rPr>
          <w:ins w:id="131" w:author="Anders Askerup" w:date="2020-05-21T14:12:00Z"/>
        </w:rPr>
      </w:pPr>
      <w:ins w:id="132" w:author="Anders Askerup" w:date="2020-05-21T14:12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133" w:author="Anders Askerup" w:date="2020-05-21T14:12:00Z"/>
        </w:rPr>
      </w:pPr>
      <w:ins w:id="134" w:author="Anders Askerup" w:date="2020-05-21T14:12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135" w:author="Anders Askerup" w:date="2020-05-21T14:12:00Z"/>
        </w:rPr>
      </w:pPr>
      <w:ins w:id="136" w:author="Anders Askerup" w:date="2020-05-21T14:12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lastRenderedPageBreak/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the SMSF context data of a UE via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SMSF context data of a UE using 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QuerySmsfContext3gpp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the SMSF context data of a UE via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CreateSmsfContextNon3gpp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D92A82" w:rsidRDefault="00D92A82" w:rsidP="00D92A82">
      <w:pPr>
        <w:pStyle w:val="PL"/>
        <w:rPr>
          <w:ins w:id="137" w:author="Anders Askerup" w:date="2020-05-21T14:12:00Z"/>
        </w:rPr>
      </w:pPr>
      <w:ins w:id="138" w:author="Anders Askerup" w:date="2020-05-21T14:12:00Z">
        <w:r>
          <w:t xml:space="preserve">        '201':</w:t>
        </w:r>
      </w:ins>
    </w:p>
    <w:p w:rsidR="00D92A82" w:rsidRDefault="00D92A82" w:rsidP="00D92A82">
      <w:pPr>
        <w:pStyle w:val="PL"/>
        <w:rPr>
          <w:ins w:id="139" w:author="Anders Askerup" w:date="2020-05-21T14:12:00Z"/>
        </w:rPr>
      </w:pPr>
      <w:ins w:id="140" w:author="Anders Askerup" w:date="2020-05-21T14:12:00Z">
        <w:r>
          <w:t xml:space="preserve">          description: Created</w:t>
        </w:r>
      </w:ins>
    </w:p>
    <w:p w:rsidR="00D92A82" w:rsidRDefault="00D92A82" w:rsidP="00D92A82">
      <w:pPr>
        <w:pStyle w:val="PL"/>
        <w:rPr>
          <w:ins w:id="141" w:author="Anders Askerup" w:date="2020-05-21T14:12:00Z"/>
        </w:rPr>
      </w:pPr>
      <w:ins w:id="142" w:author="Anders Askerup" w:date="2020-05-21T14:12:00Z">
        <w:r>
          <w:t xml:space="preserve">          content:</w:t>
        </w:r>
      </w:ins>
    </w:p>
    <w:p w:rsidR="00D92A82" w:rsidRDefault="00D92A82" w:rsidP="00D92A82">
      <w:pPr>
        <w:pStyle w:val="PL"/>
        <w:rPr>
          <w:ins w:id="143" w:author="Anders Askerup" w:date="2020-05-21T14:12:00Z"/>
        </w:rPr>
      </w:pPr>
      <w:ins w:id="144" w:author="Anders Askerup" w:date="2020-05-21T14:12:00Z">
        <w:r>
          <w:t xml:space="preserve">            application/json:</w:t>
        </w:r>
      </w:ins>
    </w:p>
    <w:p w:rsidR="00D92A82" w:rsidRDefault="00D92A82" w:rsidP="00D92A82">
      <w:pPr>
        <w:pStyle w:val="PL"/>
        <w:rPr>
          <w:ins w:id="145" w:author="Anders Askerup" w:date="2020-05-21T14:12:00Z"/>
        </w:rPr>
      </w:pPr>
      <w:ins w:id="146" w:author="Anders Askerup" w:date="2020-05-21T14:12:00Z">
        <w:r>
          <w:t xml:space="preserve">              schema:</w:t>
        </w:r>
      </w:ins>
    </w:p>
    <w:p w:rsidR="00D92A82" w:rsidRDefault="00D92A82" w:rsidP="00D92A82">
      <w:pPr>
        <w:pStyle w:val="PL"/>
        <w:rPr>
          <w:ins w:id="147" w:author="Anders Askerup" w:date="2020-05-21T14:12:00Z"/>
        </w:rPr>
      </w:pPr>
      <w:ins w:id="148" w:author="Anders Askerup" w:date="2020-05-21T14:12:00Z">
        <w:r>
          <w:t xml:space="preserve">                $ref: '#/components/schemas/</w:t>
        </w:r>
        <w:r w:rsidRPr="000B71E3">
          <w:t>SmsfRegistration'</w:t>
        </w:r>
      </w:ins>
    </w:p>
    <w:p w:rsidR="00D92A82" w:rsidRDefault="00D92A82" w:rsidP="00D92A82">
      <w:pPr>
        <w:pStyle w:val="PL"/>
        <w:rPr>
          <w:ins w:id="149" w:author="Anders Askerup" w:date="2020-05-21T14:12:00Z"/>
        </w:rPr>
      </w:pPr>
      <w:ins w:id="150" w:author="Anders Askerup" w:date="2020-05-21T14:12:00Z">
        <w:r>
          <w:t xml:space="preserve">          headers:</w:t>
        </w:r>
      </w:ins>
    </w:p>
    <w:p w:rsidR="00D92A82" w:rsidRDefault="00D92A82" w:rsidP="00D92A82">
      <w:pPr>
        <w:pStyle w:val="PL"/>
        <w:rPr>
          <w:ins w:id="151" w:author="Anders Askerup" w:date="2020-05-21T14:12:00Z"/>
        </w:rPr>
      </w:pPr>
      <w:ins w:id="152" w:author="Anders Askerup" w:date="2020-05-21T14:12:00Z">
        <w:r>
          <w:t xml:space="preserve">            Location:</w:t>
        </w:r>
      </w:ins>
    </w:p>
    <w:p w:rsidR="00D92A82" w:rsidRDefault="00D92A82" w:rsidP="00D92A82">
      <w:pPr>
        <w:pStyle w:val="PL"/>
        <w:rPr>
          <w:ins w:id="153" w:author="Anders Askerup" w:date="2020-05-21T14:12:00Z"/>
        </w:rPr>
      </w:pPr>
      <w:ins w:id="154" w:author="Anders Askerup" w:date="2020-05-21T14:12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</w:t>
        </w:r>
        <w:r>
          <w:t>non-</w:t>
        </w:r>
        <w:r w:rsidRPr="000B71E3">
          <w:t>3gpp-access</w:t>
        </w:r>
        <w:r>
          <w:t>'</w:t>
        </w:r>
      </w:ins>
    </w:p>
    <w:p w:rsidR="00D92A82" w:rsidRDefault="00D92A82" w:rsidP="00D92A82">
      <w:pPr>
        <w:pStyle w:val="PL"/>
        <w:rPr>
          <w:ins w:id="155" w:author="Anders Askerup" w:date="2020-05-21T14:12:00Z"/>
        </w:rPr>
      </w:pPr>
      <w:ins w:id="156" w:author="Anders Askerup" w:date="2020-05-21T14:12:00Z">
        <w:r>
          <w:t xml:space="preserve">              required: true</w:t>
        </w:r>
      </w:ins>
    </w:p>
    <w:p w:rsidR="00D92A82" w:rsidRDefault="00D92A82" w:rsidP="00D92A82">
      <w:pPr>
        <w:pStyle w:val="PL"/>
        <w:rPr>
          <w:ins w:id="157" w:author="Anders Askerup" w:date="2020-05-21T14:12:00Z"/>
        </w:rPr>
      </w:pPr>
      <w:ins w:id="158" w:author="Anders Askerup" w:date="2020-05-21T14:12:00Z">
        <w:r>
          <w:t xml:space="preserve">              schema:</w:t>
        </w:r>
      </w:ins>
    </w:p>
    <w:p w:rsidR="00D92A82" w:rsidRPr="002857AD" w:rsidRDefault="00D92A82" w:rsidP="00D92A82">
      <w:pPr>
        <w:pStyle w:val="PL"/>
        <w:rPr>
          <w:ins w:id="159" w:author="Anders Askerup" w:date="2020-05-21T14:12:00Z"/>
        </w:rPr>
      </w:pPr>
      <w:ins w:id="160" w:author="Anders Askerup" w:date="2020-05-21T14:12:00Z">
        <w:r>
          <w:t xml:space="preserve">                type: string</w:t>
        </w:r>
      </w:ins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To remove the SMSF context data of a UE via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DeleteSmsfContextNon3gpp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SMSF context data of a UE using non-3gpp access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QuerySmsfContextNon3gpp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SMSF Non-3GPP Registration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'#/components/schemas/SmsfRegistration'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/subscription-data/{ueId}/{servingPlmnId}/provisioned-data/sms-mng-data: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 management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QuerySmsMngData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 Management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/subscription-data/{ueId}/{servingPlmnId}/provisioned-data/sms-data: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SMS subscription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QuerySmsData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SMS Subscription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/subscription-data/{ueId}/pp-data: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Read the profile of a given UE</w:t>
      </w:r>
    </w:p>
    <w:p w:rsidR="0024430E" w:rsidRPr="00533C32" w:rsidRDefault="0024430E" w:rsidP="0024430E">
      <w:pPr>
        <w:pStyle w:val="PL"/>
      </w:pPr>
      <w:r w:rsidRPr="00533C32">
        <w:t xml:space="preserve">      operationId: GetppData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- Parameter Provision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pp data for a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Forbidden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:rsidR="0024430E" w:rsidRPr="00533C32" w:rsidRDefault="0024430E" w:rsidP="0024430E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pp data for a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lastRenderedPageBreak/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  <w:r w:rsidRPr="00533C32">
        <w:t xml:space="preserve"> </w:t>
      </w:r>
    </w:p>
    <w:p w:rsidR="0024430E" w:rsidRPr="00533C32" w:rsidRDefault="0024430E" w:rsidP="0024430E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EE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CreateEeSubscriptions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/subscription-data/{ueId}/context-data/ee-subscriptions/{subsId}: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RemoveeeSubscriptions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ee subscription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ModifyEesubscription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8E0286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/subscription-data/{ueId}/context-data/ee-subscriptions/{subsId}/amf-subscriptions: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AmfSubscriptions for an individual ee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 AMF 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 Subscription Info (Document)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'#/components/schemas/AmfSubscriptionInfo'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AMF Subscription Info for an eeSubscription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RemoveAmfSubscriptionsInfo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AMF Subscription 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:rsidR="0024430E" w:rsidRPr="00533C32" w:rsidRDefault="0024430E" w:rsidP="0024430E">
      <w:pPr>
        <w:pStyle w:val="PL"/>
      </w:pPr>
      <w:r w:rsidRPr="00533C32">
        <w:t xml:space="preserve">      operationId: ModifyAmfSubscriptionInfo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AmfSubscriptionInfo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AMF subscription Info</w:t>
      </w:r>
    </w:p>
    <w:p w:rsidR="0024430E" w:rsidRPr="00533C32" w:rsidRDefault="0024430E" w:rsidP="0024430E">
      <w:pPr>
        <w:pStyle w:val="PL"/>
      </w:pPr>
      <w:r w:rsidRPr="00533C32">
        <w:t xml:space="preserve">      operationId: GetAmfSubscriptionInfo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AMF Subscription Info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'#/components/schemas/AmfSubscriptionInfo'</w:t>
      </w:r>
    </w:p>
    <w:p w:rsidR="0024430E" w:rsidRPr="00533C32" w:rsidRDefault="0024430E" w:rsidP="0024430E">
      <w:pPr>
        <w:pStyle w:val="PL"/>
      </w:pPr>
      <w:r w:rsidRPr="00533C32"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val="en-US"/>
        </w:rPr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subscriptions of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Group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EE 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CreateEeGroupSubscriptions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Group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lastRenderedPageBreak/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eeSubscription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RemoveEeGroupSubscriptions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ee subscription for a group of a UEs</w:t>
      </w:r>
    </w:p>
    <w:p w:rsidR="0024430E" w:rsidRPr="00533C32" w:rsidRDefault="0024430E" w:rsidP="0024430E">
      <w:pPr>
        <w:pStyle w:val="PL"/>
      </w:pPr>
      <w:r w:rsidRPr="00533C32">
        <w:t xml:space="preserve">      operationId: ModifyEeGroupSubscription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QueryEeGroupSubscription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Event Exposure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'#/components/schemas/VarUeGroupId'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DA56C8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/subscription-data/{ueId}/ee-profile-data: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ee profile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QueryEEData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Event Exposure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'#/components/schemas/EeProfileData'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/subscription-data/{ueId}/context-data/sdm-subscriptions: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sdm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Create individual sdm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CreateSdmSubscriptions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Subscriptions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/subscription-data/{ueId}/context-data/sdm-subscriptions/{subsId}: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Updatesdmsubscriptions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'#/components/schemas/SdmSubscription'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update of non-existing resource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sdmsubscriptions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RemovesdmSubscriptions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sdm 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ModifysdmSubscription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SDM Subscription (Document)</w:t>
      </w:r>
    </w:p>
    <w:p w:rsidR="0024430E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Default="0024430E" w:rsidP="0024430E">
      <w:pPr>
        <w:pStyle w:val="PL"/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/subscription-data/shared-data: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shared data</w:t>
      </w:r>
    </w:p>
    <w:p w:rsidR="0024430E" w:rsidRPr="00533C32" w:rsidRDefault="0024430E" w:rsidP="0024430E">
      <w:pPr>
        <w:pStyle w:val="PL"/>
      </w:pPr>
      <w:r w:rsidRPr="00533C32">
        <w:t xml:space="preserve">      operationId: GetSharedData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Retrieval of shared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shared-data-ids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shared data ids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'TS29503_Nudm_SDM.yaml#/components/schemas/SharedDataIds'</w:t>
      </w:r>
    </w:p>
    <w:p w:rsidR="0024430E" w:rsidRPr="00533C32" w:rsidRDefault="0024430E" w:rsidP="0024430E">
      <w:pPr>
        <w:pStyle w:val="PL"/>
      </w:pPr>
      <w:r w:rsidRPr="00533C32">
        <w:t xml:space="preserve">        - name: supportedFeatures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'TS29503_Nudm_SDM.yaml#/components/schemas/SharedData'</w:t>
      </w:r>
    </w:p>
    <w:p w:rsidR="0024430E" w:rsidRPr="00533C32" w:rsidRDefault="0024430E" w:rsidP="0024430E">
      <w:pPr>
        <w:pStyle w:val="PL"/>
      </w:pPr>
      <w:r w:rsidRPr="00533C32"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'400':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'TS29571_CommonData.yaml#/components/responses/400'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'500':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$ref: 'TS29571_CommonData.yaml#/components/responses/500'</w:t>
      </w:r>
    </w:p>
    <w:p w:rsidR="0024430E" w:rsidRPr="00533C32" w:rsidRDefault="0024430E" w:rsidP="0024430E">
      <w:pPr>
        <w:pStyle w:val="PL"/>
      </w:pPr>
      <w:r w:rsidRPr="00533C32">
        <w:t xml:space="preserve">        '503':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'TS29571_CommonData.yaml#/components/responses/503'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/subscription-data/subs-to-notify:</w:t>
      </w:r>
    </w:p>
    <w:p w:rsidR="0024430E" w:rsidRPr="00533C32" w:rsidRDefault="0024430E" w:rsidP="0024430E">
      <w:pPr>
        <w:pStyle w:val="PL"/>
      </w:pPr>
      <w:r w:rsidRPr="00533C32">
        <w:t xml:space="preserve">    post:</w:t>
      </w:r>
    </w:p>
    <w:p w:rsidR="0024430E" w:rsidRPr="00533C32" w:rsidRDefault="0024430E" w:rsidP="0024430E">
      <w:pPr>
        <w:pStyle w:val="PL"/>
      </w:pPr>
      <w:r w:rsidRPr="00533C32">
        <w:t xml:space="preserve">      summary: Subscription data 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Nofify (Collection)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Location: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:rsidR="0024430E" w:rsidRPr="00533C32" w:rsidRDefault="0024430E" w:rsidP="0024430E">
      <w:pPr>
        <w:pStyle w:val="PL"/>
      </w:pPr>
      <w:r w:rsidRPr="00533C32">
        <w:t xml:space="preserve">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callbacks:</w:t>
      </w:r>
    </w:p>
    <w:p w:rsidR="0024430E" w:rsidRPr="00533C32" w:rsidRDefault="0024430E" w:rsidP="0024430E">
      <w:pPr>
        <w:pStyle w:val="PL"/>
      </w:pPr>
      <w:r w:rsidRPr="00533C32">
        <w:t xml:space="preserve">        onDataChange:</w:t>
      </w:r>
    </w:p>
    <w:p w:rsidR="0024430E" w:rsidRPr="00533C32" w:rsidRDefault="0024430E" w:rsidP="0024430E">
      <w:pPr>
        <w:pStyle w:val="PL"/>
      </w:pPr>
      <w:r w:rsidRPr="00533C32">
        <w:t xml:space="preserve">          '{request.body#/callbackReference}':</w:t>
      </w:r>
    </w:p>
    <w:p w:rsidR="0024430E" w:rsidRPr="00533C32" w:rsidRDefault="0024430E" w:rsidP="0024430E">
      <w:pPr>
        <w:pStyle w:val="PL"/>
      </w:pPr>
      <w:r w:rsidRPr="00533C32">
        <w:t xml:space="preserve">            post:</w:t>
      </w:r>
    </w:p>
    <w:p w:rsidR="0024430E" w:rsidRPr="00533C32" w:rsidRDefault="0024430E" w:rsidP="0024430E">
      <w:pPr>
        <w:pStyle w:val="PL"/>
      </w:pPr>
      <w:r w:rsidRPr="00533C32">
        <w:t xml:space="preserve">              requestBody:</w:t>
      </w:r>
    </w:p>
    <w:p w:rsidR="0024430E" w:rsidRPr="00533C32" w:rsidRDefault="0024430E" w:rsidP="0024430E">
      <w:pPr>
        <w:pStyle w:val="PL"/>
      </w:pPr>
      <w:r w:rsidRPr="00533C32">
        <w:t xml:space="preserve">      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      $ref: '#/components/schemas/DataChangeNotify'</w:t>
      </w:r>
    </w:p>
    <w:p w:rsidR="0024430E" w:rsidRPr="00533C32" w:rsidRDefault="0024430E" w:rsidP="0024430E">
      <w:pPr>
        <w:pStyle w:val="PL"/>
      </w:pPr>
      <w:r w:rsidRPr="00533C32">
        <w:t xml:space="preserve">              responses:</w:t>
      </w:r>
    </w:p>
    <w:p w:rsidR="0024430E" w:rsidRPr="00533C32" w:rsidRDefault="0024430E" w:rsidP="0024430E">
      <w:pPr>
        <w:pStyle w:val="PL"/>
      </w:pPr>
      <w:r w:rsidRPr="00533C32">
        <w:t xml:space="preserve">                '204':</w:t>
      </w:r>
    </w:p>
    <w:p w:rsidR="0024430E" w:rsidRPr="00533C32" w:rsidRDefault="0024430E" w:rsidP="0024430E">
      <w:pPr>
        <w:pStyle w:val="PL"/>
      </w:pPr>
      <w:r w:rsidRPr="00533C32">
        <w:t xml:space="preserve">                  description: Expected response to a valid request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list of 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QuerySubsToNotify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Nofify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  $ref: '#/components/schemas/SubscriptionDataSubscriptions'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subscriptions identified by a given ue-id parameter</w:t>
      </w:r>
    </w:p>
    <w:p w:rsidR="0024430E" w:rsidRPr="00533C32" w:rsidRDefault="0024430E" w:rsidP="0024430E">
      <w:pPr>
        <w:pStyle w:val="PL"/>
      </w:pPr>
      <w:r w:rsidRPr="00533C32">
        <w:t xml:space="preserve">      operationId: RemoveMultipleSubscriptionDataSubscriptions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(Collection)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nf-instance-id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NF Instance ID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'TS29571_CommonData.yaml#/components/schemas/NfInstanceId'</w:t>
      </w:r>
    </w:p>
    <w:p w:rsidR="0024430E" w:rsidRPr="00533C32" w:rsidRDefault="0024430E" w:rsidP="0024430E">
      <w:pPr>
        <w:pStyle w:val="PL"/>
      </w:pPr>
      <w:r w:rsidRPr="00533C32">
        <w:t xml:space="preserve">        - name: delete-all-nfs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Flag to delete subscriptions from all NFs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boolean</w:t>
      </w:r>
    </w:p>
    <w:p w:rsidR="0024430E" w:rsidRPr="00533C32" w:rsidRDefault="0024430E" w:rsidP="0024430E">
      <w:pPr>
        <w:pStyle w:val="PL"/>
      </w:pPr>
      <w:r w:rsidRPr="00533C32">
        <w:t xml:space="preserve">        - name: implicit-unsubscribe-indication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description: Implicit Unsubscribe Indication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boolean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/subscription-data/subs-to-notify/{subsId}: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a 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operationId: RemovesubscriptionDataSubscriptions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remove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subscription removal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</w:pPr>
      <w:r w:rsidRPr="00533C32">
        <w:t xml:space="preserve">      summary: Modify an individual subscriptionDataSubscription</w:t>
      </w:r>
    </w:p>
    <w:p w:rsidR="0024430E" w:rsidRPr="00533C32" w:rsidRDefault="0024430E" w:rsidP="0024430E">
      <w:pPr>
        <w:pStyle w:val="PL"/>
      </w:pPr>
      <w:r w:rsidRPr="00533C32">
        <w:t xml:space="preserve">      operationId: ModifysubscriptionDataSubscription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Successful response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'404':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'TS29571_CommonData.yaml#/components/responses/404'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description: Unexpected error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:rsidR="0024430E" w:rsidRPr="00533C32" w:rsidRDefault="0024430E" w:rsidP="0024430E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Subs To Notify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subsId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items:</w:t>
      </w:r>
    </w:p>
    <w:p w:rsidR="0024430E" w:rsidRDefault="0024430E" w:rsidP="0024430E">
      <w:pPr>
        <w:pStyle w:val="PL"/>
      </w:pPr>
      <w:r w:rsidRPr="00533C32">
        <w:t xml:space="preserve">                  </w:t>
      </w:r>
      <w:r w:rsidRPr="009B7D5E">
        <w:t>$ref: '#/components/schemas/SubscriptionDataSubscriptions'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/subscription-data/{ueId}/{servingPlmnId}/provisioned-data/trace-data: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trace configuration data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QueryTraceData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Trace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:rsidR="0024430E" w:rsidRPr="00533C32" w:rsidRDefault="0024430E" w:rsidP="0024430E">
      <w:pPr>
        <w:pStyle w:val="PL"/>
      </w:pPr>
      <w:r w:rsidRPr="00533C32">
        <w:t xml:space="preserve">  /subscription-data/{ueId}/identity-data: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identity data by SUPI or GPSI</w:t>
      </w:r>
    </w:p>
    <w:p w:rsidR="0024430E" w:rsidRPr="00533C32" w:rsidRDefault="0024430E" w:rsidP="0024430E">
      <w:pPr>
        <w:pStyle w:val="PL"/>
      </w:pPr>
      <w:r w:rsidRPr="00533C32">
        <w:t xml:space="preserve">      operationId: GetIdentityData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Identity Data by SUPI or GPSI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:rsidR="0024430E" w:rsidRPr="00DC7E88" w:rsidRDefault="0024430E" w:rsidP="0024430E">
      <w:pPr>
        <w:pStyle w:val="PL"/>
      </w:pPr>
      <w:r w:rsidRPr="00533C32">
        <w:t xml:space="preserve">        </w:t>
      </w:r>
      <w:r w:rsidRPr="00DC7E88">
        <w:t>- name: app-port-id</w:t>
      </w:r>
    </w:p>
    <w:p w:rsidR="0024430E" w:rsidRPr="00DC7E88" w:rsidRDefault="0024430E" w:rsidP="0024430E">
      <w:pPr>
        <w:pStyle w:val="PL"/>
      </w:pPr>
      <w:r w:rsidRPr="00DC7E88">
        <w:t xml:space="preserve">          in: query</w:t>
      </w:r>
    </w:p>
    <w:p w:rsidR="0024430E" w:rsidRPr="00DC7E88" w:rsidRDefault="0024430E" w:rsidP="0024430E">
      <w:pPr>
        <w:pStyle w:val="PL"/>
      </w:pPr>
      <w:r w:rsidRPr="00DC7E88">
        <w:t xml:space="preserve">          description: Application port identifier</w:t>
      </w:r>
    </w:p>
    <w:p w:rsidR="0024430E" w:rsidRPr="00DC7E88" w:rsidRDefault="0024430E" w:rsidP="0024430E">
      <w:pPr>
        <w:pStyle w:val="PL"/>
      </w:pPr>
      <w:r w:rsidRPr="00DC7E88">
        <w:t xml:space="preserve">          content:</w:t>
      </w:r>
    </w:p>
    <w:p w:rsidR="0024430E" w:rsidRPr="00DC7E88" w:rsidRDefault="0024430E" w:rsidP="0024430E">
      <w:pPr>
        <w:pStyle w:val="PL"/>
      </w:pPr>
      <w:r w:rsidRPr="00DC7E88">
        <w:t xml:space="preserve">            application/json:</w:t>
      </w:r>
    </w:p>
    <w:p w:rsidR="0024430E" w:rsidRPr="00DC7E88" w:rsidRDefault="0024430E" w:rsidP="0024430E">
      <w:pPr>
        <w:pStyle w:val="PL"/>
      </w:pPr>
      <w:r w:rsidRPr="00DC7E88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/subscription-data/{ueId}/operator-determined-barring-data: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ODB Data data by SUPI or GPSI</w:t>
      </w:r>
    </w:p>
    <w:p w:rsidR="0024430E" w:rsidRPr="00533C32" w:rsidRDefault="0024430E" w:rsidP="0024430E">
      <w:pPr>
        <w:pStyle w:val="PL"/>
      </w:pPr>
      <w:r w:rsidRPr="00533C32">
        <w:t xml:space="preserve">      operationId: GetOdbData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ODB Data by SUPI or GPSI (Document)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'TS29571_CommonData.yaml#/components/schemas/OdbData'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/subscription-data/{ueId}/context-data: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multiple context data sets of a UE</w:t>
      </w:r>
    </w:p>
    <w:p w:rsidR="0024430E" w:rsidRPr="00533C32" w:rsidRDefault="0024430E" w:rsidP="0024430E">
      <w:pPr>
        <w:pStyle w:val="PL"/>
      </w:pPr>
      <w:r w:rsidRPr="00533C32">
        <w:t xml:space="preserve">      operationId: QueryContextData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Context Data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context-dataset-names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context dataset names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'#/components/schemas/ContextDatasetNames'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'#/components/schemas/ContextDataSets'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/subscription-data/group-data/group-identifiers: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Mapping of Group Identifiers</w:t>
      </w:r>
    </w:p>
    <w:p w:rsidR="0024430E" w:rsidRPr="00533C32" w:rsidRDefault="0024430E" w:rsidP="0024430E">
      <w:pPr>
        <w:pStyle w:val="PL"/>
      </w:pPr>
      <w:r w:rsidRPr="00533C32">
        <w:t xml:space="preserve">      operationId: GetGroupIdentifiers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Group Identifiers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ext-group-id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External Group Identifier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  - name: int-group-id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Internal Group Identifier</w:t>
      </w:r>
    </w:p>
    <w:p w:rsidR="0024430E" w:rsidRPr="00533C32" w:rsidRDefault="0024430E" w:rsidP="0024430E">
      <w:pPr>
        <w:pStyle w:val="PL"/>
      </w:pPr>
      <w:r w:rsidRPr="00533C32">
        <w:t xml:space="preserve">          required: false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:rsidR="0024430E" w:rsidRPr="006A7EE2" w:rsidRDefault="0024430E" w:rsidP="0024430E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:rsidR="0024430E" w:rsidRPr="006A7EE2" w:rsidRDefault="0024430E" w:rsidP="0024430E">
      <w:pPr>
        <w:pStyle w:val="PL"/>
      </w:pPr>
      <w:r w:rsidRPr="006A7EE2">
        <w:t xml:space="preserve">          in: query</w:t>
      </w:r>
    </w:p>
    <w:p w:rsidR="0024430E" w:rsidRPr="006A7EE2" w:rsidRDefault="0024430E" w:rsidP="0024430E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:rsidR="0024430E" w:rsidRPr="006A7EE2" w:rsidRDefault="0024430E" w:rsidP="0024430E">
      <w:pPr>
        <w:pStyle w:val="PL"/>
      </w:pPr>
      <w:r w:rsidRPr="006A7EE2">
        <w:lastRenderedPageBreak/>
        <w:t xml:space="preserve">          required: false</w:t>
      </w:r>
    </w:p>
    <w:p w:rsidR="0024430E" w:rsidRPr="006A7EE2" w:rsidRDefault="0024430E" w:rsidP="0024430E">
      <w:pPr>
        <w:pStyle w:val="PL"/>
      </w:pPr>
      <w:r w:rsidRPr="006A7EE2">
        <w:t xml:space="preserve">          schema:</w:t>
      </w:r>
    </w:p>
    <w:p w:rsidR="0024430E" w:rsidRDefault="0024430E" w:rsidP="0024430E">
      <w:pPr>
        <w:pStyle w:val="PL"/>
      </w:pPr>
      <w:r w:rsidRPr="006A7EE2">
        <w:t xml:space="preserve">            </w:t>
      </w:r>
      <w:r>
        <w:t>type: boolean</w:t>
      </w:r>
    </w:p>
    <w:p w:rsidR="0024430E" w:rsidRPr="00533C32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/subscription-data/</w:t>
      </w:r>
      <w:r w:rsidRPr="00533C32">
        <w:rPr>
          <w:lang w:val="en-US"/>
        </w:rPr>
        <w:t>group-data/5g-vn-groups</w:t>
      </w:r>
      <w:r w:rsidRPr="00533C32">
        <w:rPr>
          <w:rFonts w:hint="eastAsia"/>
          <w:lang w:val="en-US" w:eastAsia="zh-CN"/>
        </w:rPr>
        <w:t>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Retrieves the data of a 5G VN Group</w:t>
      </w:r>
    </w:p>
    <w:p w:rsidR="0024430E" w:rsidRPr="00533C32" w:rsidRDefault="0024430E" w:rsidP="0024430E">
      <w:pPr>
        <w:pStyle w:val="PL"/>
      </w:pPr>
      <w:r w:rsidRPr="00533C32">
        <w:t xml:space="preserve">      operationId: Query5GVnGroup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- 5G-VN-Groups (Store)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gpsis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List of GPSIs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$ref: 'TS29571_CommonData.yaml#/components/schemas/Gpsi'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type: object</w:t>
      </w:r>
    </w:p>
    <w:p w:rsidR="0024430E" w:rsidRPr="00533C32" w:rsidRDefault="0024430E" w:rsidP="0024430E">
      <w:pPr>
        <w:pStyle w:val="PL"/>
      </w:pPr>
      <w:r w:rsidRPr="00533C32">
        <w:t xml:space="preserve">               description: A map(list of key-value pairs) where ExtGroupId serves as key</w:t>
      </w:r>
    </w:p>
    <w:p w:rsidR="0024430E" w:rsidRPr="00533C32" w:rsidRDefault="0024430E" w:rsidP="0024430E">
      <w:pPr>
        <w:pStyle w:val="PL"/>
      </w:pPr>
      <w:r w:rsidRPr="00533C32">
        <w:t xml:space="preserve">               additionalProperties:</w:t>
      </w:r>
    </w:p>
    <w:p w:rsidR="0024430E" w:rsidRPr="00533C32" w:rsidRDefault="0024430E" w:rsidP="0024430E">
      <w:pPr>
        <w:pStyle w:val="PL"/>
      </w:pPr>
      <w:r w:rsidRPr="00533C32">
        <w:t xml:space="preserve"> 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</w:p>
    <w:p w:rsidR="0024430E" w:rsidRPr="00533C32" w:rsidRDefault="0024430E" w:rsidP="0024430E">
      <w:pPr>
        <w:pStyle w:val="PL"/>
      </w:pPr>
      <w:r w:rsidRPr="00533C32">
        <w:t xml:space="preserve">  /subscription-data/group-data/5g-vn-groups/{externalGroupId}:</w:t>
      </w:r>
    </w:p>
    <w:p w:rsidR="0024430E" w:rsidRPr="00533C32" w:rsidRDefault="0024430E" w:rsidP="0024430E">
      <w:pPr>
        <w:pStyle w:val="PL"/>
      </w:pPr>
      <w:r w:rsidRPr="00533C32">
        <w:t xml:space="preserve">    put:</w:t>
      </w:r>
    </w:p>
    <w:p w:rsidR="0024430E" w:rsidRPr="00533C32" w:rsidRDefault="0024430E" w:rsidP="0024430E">
      <w:pPr>
        <w:pStyle w:val="PL"/>
      </w:pPr>
      <w:r w:rsidRPr="00533C32">
        <w:t xml:space="preserve">      summary: Create an individual 5G VN Grouop</w:t>
      </w:r>
    </w:p>
    <w:p w:rsidR="0024430E" w:rsidRPr="00533C32" w:rsidRDefault="0024430E" w:rsidP="0024430E">
      <w:pPr>
        <w:pStyle w:val="PL"/>
      </w:pPr>
      <w:r w:rsidRPr="00533C32">
        <w:t xml:space="preserve">      operationId: Create5GVnGroup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- 5GVnGroupConfiguration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'201':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$ref: 'TS29571_CommonData.yaml#/components/responses/403'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delete:</w:t>
      </w:r>
    </w:p>
    <w:p w:rsidR="0024430E" w:rsidRPr="00533C32" w:rsidRDefault="0024430E" w:rsidP="0024430E">
      <w:pPr>
        <w:pStyle w:val="PL"/>
      </w:pPr>
      <w:r w:rsidRPr="00533C32">
        <w:t xml:space="preserve">      summary: Deletes the 5GVnGroup</w:t>
      </w:r>
    </w:p>
    <w:p w:rsidR="0024430E" w:rsidRPr="00533C32" w:rsidRDefault="0024430E" w:rsidP="0024430E">
      <w:pPr>
        <w:pStyle w:val="PL"/>
      </w:pPr>
      <w:r w:rsidRPr="00533C32">
        <w:t xml:space="preserve">      operationId: Delete5GVnGroup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Delete 5GVnGroup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successful group removal</w:t>
      </w:r>
    </w:p>
    <w:p w:rsidR="0024430E" w:rsidRPr="00533C32" w:rsidRDefault="0024430E" w:rsidP="0024430E">
      <w:pPr>
        <w:pStyle w:val="PL"/>
      </w:pPr>
      <w:r w:rsidRPr="00533C32">
        <w:t xml:space="preserve">    patch: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summary: modify the 5GVnGroup</w:t>
      </w:r>
    </w:p>
    <w:p w:rsidR="0024430E" w:rsidRPr="00533C32" w:rsidRDefault="0024430E" w:rsidP="0024430E">
      <w:pPr>
        <w:pStyle w:val="PL"/>
      </w:pPr>
      <w:r w:rsidRPr="00533C32">
        <w:t xml:space="preserve">      operationId: Modify5GVnGroup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Modify 5GVnGroup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24430E" w:rsidRPr="002857AD" w:rsidRDefault="0024430E" w:rsidP="0024430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requestBody:</w:t>
      </w:r>
    </w:p>
    <w:p w:rsidR="0024430E" w:rsidRPr="00533C32" w:rsidRDefault="0024430E" w:rsidP="0024430E">
      <w:pPr>
        <w:pStyle w:val="PL"/>
      </w:pPr>
      <w:r w:rsidRPr="00533C32">
        <w:t xml:space="preserve">        content:</w:t>
      </w:r>
    </w:p>
    <w:p w:rsidR="0024430E" w:rsidRPr="00533C32" w:rsidRDefault="0024430E" w:rsidP="0024430E">
      <w:pPr>
        <w:pStyle w:val="PL"/>
      </w:pPr>
      <w:r w:rsidRPr="00533C32">
        <w:t xml:space="preserve">          application/json-patch+json:</w:t>
      </w:r>
    </w:p>
    <w:p w:rsidR="0024430E" w:rsidRPr="00533C32" w:rsidRDefault="0024430E" w:rsidP="0024430E">
      <w:pPr>
        <w:pStyle w:val="PL"/>
      </w:pPr>
      <w:r w:rsidRPr="00533C32">
        <w:t xml:space="preserve">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type: array</w:t>
      </w:r>
    </w:p>
    <w:p w:rsidR="0024430E" w:rsidRPr="00533C32" w:rsidRDefault="0024430E" w:rsidP="0024430E">
      <w:pPr>
        <w:pStyle w:val="PL"/>
      </w:pPr>
      <w:r w:rsidRPr="00533C32">
        <w:t xml:space="preserve">              items: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'TS29571_CommonData.yaml#/components/schemas/PatchItem'</w:t>
      </w:r>
    </w:p>
    <w:p w:rsidR="0024430E" w:rsidRPr="00533C32" w:rsidRDefault="0024430E" w:rsidP="0024430E">
      <w:pPr>
        <w:pStyle w:val="PL"/>
      </w:pPr>
      <w:r w:rsidRPr="00533C32">
        <w:t xml:space="preserve">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'204':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:rsidR="0024430E" w:rsidRPr="000B71E3" w:rsidRDefault="0024430E" w:rsidP="0024430E">
      <w:pPr>
        <w:pStyle w:val="PL"/>
      </w:pPr>
      <w:r w:rsidRPr="000B71E3">
        <w:t xml:space="preserve">          description: Expected response to a valid request</w:t>
      </w:r>
    </w:p>
    <w:p w:rsidR="0024430E" w:rsidRPr="000B71E3" w:rsidRDefault="0024430E" w:rsidP="0024430E">
      <w:pPr>
        <w:pStyle w:val="PL"/>
      </w:pPr>
      <w:r w:rsidRPr="000B71E3">
        <w:t xml:space="preserve">          content:</w:t>
      </w:r>
    </w:p>
    <w:p w:rsidR="0024430E" w:rsidRPr="000B71E3" w:rsidRDefault="0024430E" w:rsidP="0024430E">
      <w:pPr>
        <w:pStyle w:val="PL"/>
      </w:pPr>
      <w:r w:rsidRPr="000B71E3">
        <w:t xml:space="preserve">            application/json:</w:t>
      </w:r>
    </w:p>
    <w:p w:rsidR="0024430E" w:rsidRPr="000B71E3" w:rsidRDefault="0024430E" w:rsidP="0024430E">
      <w:pPr>
        <w:pStyle w:val="PL"/>
      </w:pPr>
      <w:r w:rsidRPr="000B71E3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:rsidR="0024430E" w:rsidRPr="00533C32" w:rsidRDefault="0024430E" w:rsidP="0024430E">
      <w:pPr>
        <w:pStyle w:val="PL"/>
      </w:pPr>
      <w:r w:rsidRPr="00533C32">
        <w:t xml:space="preserve">        '403':</w:t>
      </w:r>
    </w:p>
    <w:p w:rsidR="0024430E" w:rsidRPr="00533C32" w:rsidRDefault="0024430E" w:rsidP="0024430E">
      <w:pPr>
        <w:pStyle w:val="PL"/>
      </w:pPr>
      <w:r w:rsidRPr="00533C32">
        <w:t xml:space="preserve">          description: modification is rejected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a 5GVnGroup configuration</w:t>
      </w:r>
    </w:p>
    <w:p w:rsidR="0024430E" w:rsidRPr="00533C32" w:rsidRDefault="0024430E" w:rsidP="0024430E">
      <w:pPr>
        <w:pStyle w:val="PL"/>
      </w:pPr>
      <w:r w:rsidRPr="00533C32">
        <w:t xml:space="preserve">      operationId: Get5GVnGroupConfiguration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5GVnGroupConfiguration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externalGroupId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'TS29503_Nudm_SDM.yaml#/components/schemas/ExtGroupId'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$ref: 'TS29503_Nudm_PP.yaml#/components/schemas/5GVnGroupConfiguration'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</w:t>
      </w:r>
      <w:r>
        <w:t>rvingPlmnId}/provisioned-data/lcs-privacy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:rsidR="0024430E" w:rsidRPr="00533C32" w:rsidRDefault="0024430E" w:rsidP="0024430E">
      <w:pPr>
        <w:pStyle w:val="PL"/>
      </w:pPr>
      <w:r>
        <w:t xml:space="preserve">      operationId: QueryLcsPrivacy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>
        <w:t xml:space="preserve">        - LCS Privacy</w:t>
      </w:r>
      <w:r w:rsidRPr="00533C32">
        <w:t xml:space="preserve">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Pr="00533C32" w:rsidRDefault="0024430E" w:rsidP="0024430E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</w:t>
      </w:r>
      <w:r>
        <w:t>rvingPlmnId}/provisioned-data/lcs-mo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:rsidR="0024430E" w:rsidRPr="00533C32" w:rsidRDefault="0024430E" w:rsidP="0024430E">
      <w:pPr>
        <w:pStyle w:val="PL"/>
      </w:pPr>
      <w:r>
        <w:t xml:space="preserve">      operationId: QueryLcsMo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'TS29571_CommonData.yaml#/components/schemas/VarUeId'</w:t>
      </w:r>
    </w:p>
    <w:p w:rsidR="0024430E" w:rsidRPr="00533C32" w:rsidRDefault="0024430E" w:rsidP="0024430E">
      <w:pPr>
        <w:pStyle w:val="PL"/>
      </w:pPr>
      <w:r w:rsidRPr="00533C32">
        <w:t xml:space="preserve">        - name: servingPlmnId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PLMN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'#/components/schemas/VarPlmnId'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style: form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explode: false</w:t>
      </w:r>
    </w:p>
    <w:p w:rsidR="0024430E" w:rsidRPr="00533C32" w:rsidRDefault="0024430E" w:rsidP="0024430E">
      <w:pPr>
        <w:pStyle w:val="PL"/>
      </w:pPr>
      <w:r w:rsidRPr="00533C32">
        <w:t xml:space="preserve">        - name: supported-features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Supported Features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Expected response to a valid request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  <w:rPr>
          <w:lang w:eastAsia="zh-CN"/>
        </w:rPr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lastRenderedPageBreak/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:rsidR="0024430E" w:rsidRPr="00533C32" w:rsidRDefault="0024430E" w:rsidP="0024430E">
      <w:pPr>
        <w:pStyle w:val="PL"/>
      </w:pPr>
      <w:r w:rsidRPr="00533C32">
        <w:t xml:space="preserve">    get:</w:t>
      </w:r>
    </w:p>
    <w:p w:rsidR="0024430E" w:rsidRPr="00533C32" w:rsidRDefault="0024430E" w:rsidP="0024430E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:rsidR="0024430E" w:rsidRPr="00533C32" w:rsidRDefault="0024430E" w:rsidP="0024430E">
      <w:pPr>
        <w:pStyle w:val="PL"/>
      </w:pPr>
      <w:r>
        <w:t xml:space="preserve">      operationId: GetNiddAu</w:t>
      </w:r>
      <w:r w:rsidRPr="00533C32">
        <w:t>Data</w:t>
      </w:r>
    </w:p>
    <w:p w:rsidR="0024430E" w:rsidRPr="00533C32" w:rsidRDefault="0024430E" w:rsidP="0024430E">
      <w:pPr>
        <w:pStyle w:val="PL"/>
      </w:pPr>
      <w:r w:rsidRPr="00533C32">
        <w:t xml:space="preserve">      tags:</w:t>
      </w:r>
    </w:p>
    <w:p w:rsidR="0024430E" w:rsidRPr="00533C32" w:rsidRDefault="0024430E" w:rsidP="0024430E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:rsidR="0024430E" w:rsidRPr="00533C32" w:rsidRDefault="0024430E" w:rsidP="0024430E">
      <w:pPr>
        <w:pStyle w:val="PL"/>
      </w:pPr>
      <w:r w:rsidRPr="00533C32">
        <w:t xml:space="preserve">      parameters:</w:t>
      </w:r>
    </w:p>
    <w:p w:rsidR="0024430E" w:rsidRPr="00533C32" w:rsidRDefault="0024430E" w:rsidP="0024430E">
      <w:pPr>
        <w:pStyle w:val="PL"/>
      </w:pPr>
      <w:r w:rsidRPr="00533C32">
        <w:t xml:space="preserve">        - name: ueId</w:t>
      </w:r>
    </w:p>
    <w:p w:rsidR="0024430E" w:rsidRPr="00533C32" w:rsidRDefault="0024430E" w:rsidP="0024430E">
      <w:pPr>
        <w:pStyle w:val="PL"/>
      </w:pPr>
      <w:r w:rsidRPr="00533C32">
        <w:t xml:space="preserve">          in: path</w:t>
      </w:r>
    </w:p>
    <w:p w:rsidR="0024430E" w:rsidRPr="00533C32" w:rsidRDefault="0024430E" w:rsidP="0024430E">
      <w:pPr>
        <w:pStyle w:val="PL"/>
      </w:pPr>
      <w:r w:rsidRPr="00533C32">
        <w:t xml:space="preserve">          description: UE ID</w:t>
      </w:r>
    </w:p>
    <w:p w:rsidR="0024430E" w:rsidRPr="00533C32" w:rsidRDefault="0024430E" w:rsidP="0024430E">
      <w:pPr>
        <w:pStyle w:val="PL"/>
      </w:pPr>
      <w:r w:rsidRPr="00533C32">
        <w:t xml:space="preserve">          required: true</w:t>
      </w:r>
    </w:p>
    <w:p w:rsidR="0024430E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</w:pPr>
      <w:r>
        <w:t xml:space="preserve">            type: string</w:t>
      </w:r>
    </w:p>
    <w:p w:rsidR="0024430E" w:rsidRPr="00533C32" w:rsidRDefault="0024430E" w:rsidP="0024430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:rsidR="0024430E" w:rsidRDefault="0024430E" w:rsidP="0024430E">
      <w:pPr>
        <w:pStyle w:val="PL"/>
      </w:pPr>
      <w:r w:rsidRPr="00533C32">
        <w:t xml:space="preserve">          in: query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Pr="00533C32" w:rsidRDefault="0024430E" w:rsidP="0024430E">
      <w:pPr>
        <w:pStyle w:val="PL"/>
      </w:pPr>
      <w:r>
        <w:t xml:space="preserve">                $ref: </w:t>
      </w:r>
      <w:r w:rsidRPr="00533C32">
        <w:t>'#/components/schemas/VarSnssai'</w:t>
      </w:r>
    </w:p>
    <w:p w:rsidR="0024430E" w:rsidRPr="00533C32" w:rsidRDefault="0024430E" w:rsidP="0024430E">
      <w:pPr>
        <w:pStyle w:val="PL"/>
      </w:pPr>
      <w:r w:rsidRPr="00533C32">
        <w:t xml:space="preserve">          description: single NSSAI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6D456D">
        <w:t>dnn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</w:t>
      </w:r>
      <w:r>
        <w:t>DNN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$ref: '#/components/schemas/Dnn'</w:t>
      </w:r>
    </w:p>
    <w:p w:rsidR="0024430E" w:rsidRPr="00533C32" w:rsidRDefault="0024430E" w:rsidP="0024430E">
      <w:pPr>
        <w:pStyle w:val="PL"/>
      </w:pPr>
      <w:r w:rsidRPr="00533C32">
        <w:t xml:space="preserve">        - name: </w:t>
      </w:r>
      <w:r w:rsidRPr="006D456D">
        <w:t>mtc-provider-information</w:t>
      </w:r>
    </w:p>
    <w:p w:rsidR="0024430E" w:rsidRPr="00533C32" w:rsidRDefault="0024430E" w:rsidP="0024430E">
      <w:pPr>
        <w:pStyle w:val="PL"/>
      </w:pPr>
      <w:r w:rsidRPr="00533C32">
        <w:t xml:space="preserve">          in: query</w:t>
      </w:r>
    </w:p>
    <w:p w:rsidR="0024430E" w:rsidRPr="00533C32" w:rsidRDefault="0024430E" w:rsidP="0024430E">
      <w:pPr>
        <w:pStyle w:val="PL"/>
      </w:pPr>
      <w:r w:rsidRPr="00533C32">
        <w:t xml:space="preserve">          description: </w:t>
      </w:r>
      <w:r>
        <w:t>MTC Provider Information</w:t>
      </w:r>
    </w:p>
    <w:p w:rsidR="0024430E" w:rsidRPr="00533C32" w:rsidRDefault="0024430E" w:rsidP="0024430E">
      <w:pPr>
        <w:pStyle w:val="PL"/>
      </w:pPr>
      <w:r>
        <w:t xml:space="preserve">          required: true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Default="0024430E" w:rsidP="0024430E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- name: If-None-Match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3.2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- name: If-Modified-Since</w:t>
      </w:r>
    </w:p>
    <w:p w:rsidR="0024430E" w:rsidRPr="00533C32" w:rsidRDefault="0024430E" w:rsidP="0024430E">
      <w:pPr>
        <w:pStyle w:val="PL"/>
      </w:pPr>
      <w:r w:rsidRPr="00533C32">
        <w:t xml:space="preserve">          in: header</w:t>
      </w:r>
    </w:p>
    <w:p w:rsidR="0024430E" w:rsidRPr="00533C32" w:rsidRDefault="0024430E" w:rsidP="0024430E">
      <w:pPr>
        <w:pStyle w:val="PL"/>
      </w:pPr>
      <w:r w:rsidRPr="00533C32">
        <w:t xml:space="preserve">          description: Validator for conditional requests, as described in RFC 7232, 3.3</w:t>
      </w:r>
    </w:p>
    <w:p w:rsidR="0024430E" w:rsidRPr="00533C32" w:rsidRDefault="0024430E" w:rsidP="0024430E">
      <w:pPr>
        <w:pStyle w:val="PL"/>
      </w:pPr>
      <w:r w:rsidRPr="00533C32">
        <w:t xml:space="preserve">          schema:</w:t>
      </w:r>
    </w:p>
    <w:p w:rsidR="0024430E" w:rsidRPr="00136AA8" w:rsidRDefault="0024430E" w:rsidP="0024430E">
      <w:pPr>
        <w:pStyle w:val="PL"/>
      </w:pPr>
      <w:r w:rsidRPr="00533C32">
        <w:t xml:space="preserve">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responses:</w:t>
      </w:r>
    </w:p>
    <w:p w:rsidR="0024430E" w:rsidRPr="00533C32" w:rsidRDefault="0024430E" w:rsidP="0024430E">
      <w:pPr>
        <w:pStyle w:val="PL"/>
      </w:pPr>
      <w:r w:rsidRPr="00533C32">
        <w:t xml:space="preserve">        '200':</w:t>
      </w:r>
    </w:p>
    <w:p w:rsidR="0024430E" w:rsidRPr="00533C32" w:rsidRDefault="0024430E" w:rsidP="0024430E">
      <w:pPr>
        <w:pStyle w:val="PL"/>
      </w:pPr>
      <w:r w:rsidRPr="00533C32">
        <w:t xml:space="preserve">          description: OK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</w:pPr>
      <w:r w:rsidRPr="00533C32">
        <w:t xml:space="preserve">                $ref: '#/components/schemas/</w:t>
      </w:r>
      <w:r w:rsidRPr="0068632F">
        <w:rPr>
          <w:lang w:val="en-US"/>
        </w:rPr>
        <w:t>AuthorizationData</w:t>
      </w:r>
      <w:r w:rsidRPr="00533C32">
        <w:t>'</w:t>
      </w:r>
    </w:p>
    <w:p w:rsidR="0024430E" w:rsidRPr="00533C32" w:rsidRDefault="0024430E" w:rsidP="0024430E">
      <w:pPr>
        <w:pStyle w:val="PL"/>
      </w:pPr>
      <w:r w:rsidRPr="00533C32">
        <w:t xml:space="preserve">          headers:</w:t>
      </w:r>
    </w:p>
    <w:p w:rsidR="0024430E" w:rsidRPr="00533C32" w:rsidRDefault="0024430E" w:rsidP="0024430E">
      <w:pPr>
        <w:pStyle w:val="PL"/>
      </w:pPr>
      <w:r w:rsidRPr="00533C32">
        <w:t xml:space="preserve">            Cache-Control: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Cache-Control containing max-age, as described in RFC 7234, 5.2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ETag:</w:t>
      </w:r>
    </w:p>
    <w:p w:rsidR="0024430E" w:rsidRPr="00533C32" w:rsidRDefault="0024430E" w:rsidP="0024430E">
      <w:pPr>
        <w:pStyle w:val="PL"/>
      </w:pPr>
      <w:r w:rsidRPr="00533C32">
        <w:t xml:space="preserve">              description: Entity Tag, containing a strong validator, as described in RFC 7232, 2.3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    Last-Modified:</w:t>
      </w:r>
    </w:p>
    <w:p w:rsidR="0024430E" w:rsidRDefault="0024430E" w:rsidP="0024430E">
      <w:pPr>
        <w:pStyle w:val="PL"/>
      </w:pPr>
      <w:r w:rsidRPr="00533C32">
        <w:t xml:space="preserve">              description: Timestamp for last modification of the resource, as described in RFC 7232, 2.2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Pr="00533C32" w:rsidRDefault="0024430E" w:rsidP="0024430E">
      <w:pPr>
        <w:pStyle w:val="PL"/>
      </w:pPr>
      <w:r w:rsidRPr="00533C32">
        <w:t xml:space="preserve">                type: string</w:t>
      </w:r>
    </w:p>
    <w:p w:rsidR="0024430E" w:rsidRPr="00533C32" w:rsidRDefault="0024430E" w:rsidP="0024430E">
      <w:pPr>
        <w:pStyle w:val="PL"/>
      </w:pPr>
      <w:r w:rsidRPr="00533C32">
        <w:t xml:space="preserve">        default:</w:t>
      </w:r>
    </w:p>
    <w:p w:rsidR="0024430E" w:rsidRPr="00533C32" w:rsidRDefault="0024430E" w:rsidP="0024430E">
      <w:pPr>
        <w:pStyle w:val="PL"/>
      </w:pPr>
      <w:r w:rsidRPr="00533C32">
        <w:t xml:space="preserve">          description: Unexpected error</w:t>
      </w:r>
    </w:p>
    <w:p w:rsidR="0024430E" w:rsidRPr="00533C32" w:rsidRDefault="0024430E" w:rsidP="0024430E">
      <w:pPr>
        <w:pStyle w:val="PL"/>
      </w:pPr>
      <w:r w:rsidRPr="00533C32">
        <w:t xml:space="preserve">          content:</w:t>
      </w:r>
    </w:p>
    <w:p w:rsidR="0024430E" w:rsidRPr="00533C32" w:rsidRDefault="0024430E" w:rsidP="0024430E">
      <w:pPr>
        <w:pStyle w:val="PL"/>
      </w:pPr>
      <w:r w:rsidRPr="00533C32">
        <w:t xml:space="preserve">            application/problem+json:</w:t>
      </w:r>
    </w:p>
    <w:p w:rsidR="0024430E" w:rsidRPr="00533C32" w:rsidRDefault="0024430E" w:rsidP="0024430E">
      <w:pPr>
        <w:pStyle w:val="PL"/>
      </w:pPr>
      <w:r w:rsidRPr="00533C32"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:rsidR="0024430E" w:rsidRDefault="0024430E" w:rsidP="0024430E">
      <w:pPr>
        <w:pStyle w:val="PL"/>
        <w:rPr>
          <w:lang w:eastAsia="zh-CN"/>
        </w:rPr>
      </w:pPr>
    </w:p>
    <w:p w:rsidR="0024430E" w:rsidRDefault="0024430E" w:rsidP="0024430E">
      <w:pPr>
        <w:pStyle w:val="PL"/>
      </w:pPr>
      <w:r>
        <w:lastRenderedPageBreak/>
        <w:t xml:space="preserve">  /subscription-data/{ueId}/</w:t>
      </w:r>
      <w:r w:rsidRPr="006E7C29">
        <w:rPr>
          <w:lang w:val="en-US"/>
        </w:rPr>
        <w:t>coverage-restriction-data</w:t>
      </w:r>
      <w:r>
        <w:t>:</w:t>
      </w:r>
    </w:p>
    <w:p w:rsidR="0024430E" w:rsidRDefault="0024430E" w:rsidP="0024430E">
      <w:pPr>
        <w:pStyle w:val="PL"/>
      </w:pPr>
      <w:r>
        <w:t xml:space="preserve">    get:</w:t>
      </w:r>
    </w:p>
    <w:p w:rsidR="0024430E" w:rsidRDefault="0024430E" w:rsidP="0024430E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:rsidR="0024430E" w:rsidRDefault="0024430E" w:rsidP="0024430E">
      <w:pPr>
        <w:pStyle w:val="PL"/>
      </w:pPr>
      <w:r>
        <w:t xml:space="preserve">      operationId: QueryCoverageRestrictionData</w:t>
      </w:r>
    </w:p>
    <w:p w:rsidR="0024430E" w:rsidRDefault="0024430E" w:rsidP="0024430E">
      <w:pPr>
        <w:pStyle w:val="PL"/>
      </w:pPr>
      <w:r>
        <w:t xml:space="preserve">      tags:</w:t>
      </w:r>
    </w:p>
    <w:p w:rsidR="0024430E" w:rsidRDefault="0024430E" w:rsidP="0024430E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:rsidR="0024430E" w:rsidRDefault="0024430E" w:rsidP="0024430E">
      <w:pPr>
        <w:pStyle w:val="PL"/>
      </w:pPr>
      <w:r>
        <w:t xml:space="preserve">      parameters:</w:t>
      </w:r>
    </w:p>
    <w:p w:rsidR="0024430E" w:rsidRDefault="0024430E" w:rsidP="0024430E">
      <w:pPr>
        <w:pStyle w:val="PL"/>
      </w:pPr>
      <w:r>
        <w:t xml:space="preserve">        - name: ueId</w:t>
      </w:r>
    </w:p>
    <w:p w:rsidR="0024430E" w:rsidRDefault="0024430E" w:rsidP="0024430E">
      <w:pPr>
        <w:pStyle w:val="PL"/>
      </w:pPr>
      <w:r>
        <w:t xml:space="preserve">          in: path</w:t>
      </w:r>
    </w:p>
    <w:p w:rsidR="0024430E" w:rsidRDefault="0024430E" w:rsidP="0024430E">
      <w:pPr>
        <w:pStyle w:val="PL"/>
      </w:pPr>
      <w:r>
        <w:t xml:space="preserve">          description: UE id</w:t>
      </w:r>
    </w:p>
    <w:p w:rsidR="0024430E" w:rsidRDefault="0024430E" w:rsidP="0024430E">
      <w:pPr>
        <w:pStyle w:val="PL"/>
      </w:pPr>
      <w:r>
        <w:t xml:space="preserve">          required: true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</w:pPr>
      <w:r>
        <w:t xml:space="preserve">            $ref: 'TS29571_CommonData.yaml#/components/schemas/VarUeId'</w:t>
      </w:r>
    </w:p>
    <w:p w:rsidR="0024430E" w:rsidRDefault="0024430E" w:rsidP="0024430E">
      <w:pPr>
        <w:pStyle w:val="PL"/>
      </w:pPr>
      <w:r>
        <w:t xml:space="preserve">        - name: supported-features</w:t>
      </w:r>
    </w:p>
    <w:p w:rsidR="0024430E" w:rsidRDefault="0024430E" w:rsidP="0024430E">
      <w:pPr>
        <w:pStyle w:val="PL"/>
      </w:pPr>
      <w:r>
        <w:t xml:space="preserve">          in: query</w:t>
      </w:r>
    </w:p>
    <w:p w:rsidR="0024430E" w:rsidRDefault="0024430E" w:rsidP="0024430E">
      <w:pPr>
        <w:pStyle w:val="PL"/>
      </w:pPr>
      <w:r>
        <w:t xml:space="preserve">          description: Supported Features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24430E" w:rsidRDefault="0024430E" w:rsidP="0024430E">
      <w:pPr>
        <w:pStyle w:val="PL"/>
      </w:pPr>
      <w:r>
        <w:t xml:space="preserve">        - name: If-None-Match</w:t>
      </w:r>
    </w:p>
    <w:p w:rsidR="0024430E" w:rsidRDefault="0024430E" w:rsidP="0024430E">
      <w:pPr>
        <w:pStyle w:val="PL"/>
      </w:pPr>
      <w:r>
        <w:t xml:space="preserve">          in: header</w:t>
      </w:r>
    </w:p>
    <w:p w:rsidR="0024430E" w:rsidRDefault="0024430E" w:rsidP="0024430E">
      <w:pPr>
        <w:pStyle w:val="PL"/>
      </w:pPr>
      <w:r>
        <w:t xml:space="preserve">          description: Validator for conditional requests, as described in RFC 7232, 3.2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</w:pPr>
      <w:r>
        <w:t xml:space="preserve">            type: string</w:t>
      </w:r>
    </w:p>
    <w:p w:rsidR="0024430E" w:rsidRDefault="0024430E" w:rsidP="0024430E">
      <w:pPr>
        <w:pStyle w:val="PL"/>
      </w:pPr>
      <w:r>
        <w:t xml:space="preserve">        - name: If-Modified-Since</w:t>
      </w:r>
    </w:p>
    <w:p w:rsidR="0024430E" w:rsidRDefault="0024430E" w:rsidP="0024430E">
      <w:pPr>
        <w:pStyle w:val="PL"/>
      </w:pPr>
      <w:r>
        <w:t xml:space="preserve">          in: header</w:t>
      </w:r>
    </w:p>
    <w:p w:rsidR="0024430E" w:rsidRDefault="0024430E" w:rsidP="0024430E">
      <w:pPr>
        <w:pStyle w:val="PL"/>
      </w:pPr>
      <w:r>
        <w:t xml:space="preserve">          description: Validator for conditional requests, as described in RFC 7232, 3.3</w:t>
      </w:r>
    </w:p>
    <w:p w:rsidR="0024430E" w:rsidRDefault="0024430E" w:rsidP="0024430E">
      <w:pPr>
        <w:pStyle w:val="PL"/>
      </w:pPr>
      <w:r>
        <w:t xml:space="preserve">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type: string</w:t>
      </w:r>
    </w:p>
    <w:p w:rsidR="0024430E" w:rsidRDefault="0024430E" w:rsidP="0024430E">
      <w:pPr>
        <w:pStyle w:val="PL"/>
      </w:pPr>
      <w:r>
        <w:t xml:space="preserve">      responses:</w:t>
      </w:r>
    </w:p>
    <w:p w:rsidR="0024430E" w:rsidRDefault="0024430E" w:rsidP="0024430E">
      <w:pPr>
        <w:pStyle w:val="PL"/>
      </w:pPr>
      <w:r>
        <w:t xml:space="preserve">        '200':</w:t>
      </w:r>
    </w:p>
    <w:p w:rsidR="0024430E" w:rsidRDefault="0024430E" w:rsidP="0024430E">
      <w:pPr>
        <w:pStyle w:val="PL"/>
      </w:pPr>
      <w:r>
        <w:t xml:space="preserve">          description: OK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:rsidR="0024430E" w:rsidRDefault="0024430E" w:rsidP="0024430E">
      <w:pPr>
        <w:pStyle w:val="PL"/>
      </w:pPr>
      <w:r>
        <w:t xml:space="preserve">          headers:</w:t>
      </w:r>
    </w:p>
    <w:p w:rsidR="0024430E" w:rsidRDefault="0024430E" w:rsidP="0024430E">
      <w:pPr>
        <w:pStyle w:val="PL"/>
      </w:pPr>
      <w:r>
        <w:t xml:space="preserve">            Cache-Control:</w:t>
      </w:r>
    </w:p>
    <w:p w:rsidR="0024430E" w:rsidRDefault="0024430E" w:rsidP="0024430E">
      <w:pPr>
        <w:pStyle w:val="PL"/>
      </w:pPr>
      <w:r>
        <w:t xml:space="preserve">              description: Cache-Control containing max-age, as described in RFC 7234, 5.2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t xml:space="preserve">            ETag:</w:t>
      </w:r>
    </w:p>
    <w:p w:rsidR="0024430E" w:rsidRDefault="0024430E" w:rsidP="0024430E">
      <w:pPr>
        <w:pStyle w:val="PL"/>
      </w:pPr>
      <w:r>
        <w:t xml:space="preserve">              description: Entity Tag, containing a strong validator, as described in RFC 7232, 2.3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t xml:space="preserve">            Last-Modified:</w:t>
      </w:r>
    </w:p>
    <w:p w:rsidR="0024430E" w:rsidRDefault="0024430E" w:rsidP="0024430E">
      <w:pPr>
        <w:pStyle w:val="PL"/>
      </w:pPr>
      <w:r>
        <w:t xml:space="preserve">              description: Timestamp for last modification of the resource, as described in RFC 7232, 2.2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</w:pPr>
      <w:r>
        <w:t xml:space="preserve">                type: string</w:t>
      </w:r>
    </w:p>
    <w:p w:rsidR="0024430E" w:rsidRDefault="0024430E" w:rsidP="0024430E">
      <w:pPr>
        <w:pStyle w:val="PL"/>
      </w:pPr>
      <w:r>
        <w:t xml:space="preserve">        default:</w:t>
      </w:r>
    </w:p>
    <w:p w:rsidR="0024430E" w:rsidRDefault="0024430E" w:rsidP="0024430E">
      <w:pPr>
        <w:pStyle w:val="PL"/>
      </w:pPr>
      <w:r>
        <w:t xml:space="preserve">          description: Unexpected error</w:t>
      </w:r>
    </w:p>
    <w:p w:rsidR="0024430E" w:rsidRDefault="0024430E" w:rsidP="0024430E">
      <w:pPr>
        <w:pStyle w:val="PL"/>
      </w:pPr>
      <w:r>
        <w:t xml:space="preserve">          content:</w:t>
      </w:r>
    </w:p>
    <w:p w:rsidR="0024430E" w:rsidRDefault="0024430E" w:rsidP="0024430E">
      <w:pPr>
        <w:pStyle w:val="PL"/>
      </w:pPr>
      <w:r>
        <w:t xml:space="preserve">            application/problem+json:</w:t>
      </w:r>
    </w:p>
    <w:p w:rsidR="0024430E" w:rsidRDefault="0024430E" w:rsidP="0024430E">
      <w:pPr>
        <w:pStyle w:val="PL"/>
      </w:pPr>
      <w:r>
        <w:t xml:space="preserve">              schema:</w:t>
      </w:r>
    </w:p>
    <w:p w:rsidR="0024430E" w:rsidRDefault="0024430E" w:rsidP="0024430E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24430E" w:rsidRPr="00533C32" w:rsidRDefault="0024430E" w:rsidP="0024430E">
      <w:pPr>
        <w:pStyle w:val="PL"/>
        <w:rPr>
          <w:lang w:eastAsia="zh-CN"/>
        </w:rPr>
      </w:pPr>
    </w:p>
    <w:p w:rsidR="00BE7627" w:rsidRPr="00DA1E87" w:rsidRDefault="00BE7627" w:rsidP="00BE7627">
      <w:pPr>
        <w:pStyle w:val="PL"/>
        <w:rPr>
          <w:color w:val="548DD4" w:themeColor="text2" w:themeTint="99"/>
        </w:rPr>
      </w:pPr>
      <w:r>
        <w:rPr>
          <w:color w:val="548DD4" w:themeColor="text2" w:themeTint="99"/>
        </w:rPr>
        <w:t>&lt;text removed for</w:t>
      </w:r>
      <w:r w:rsidRPr="00DA1E87">
        <w:rPr>
          <w:color w:val="548DD4" w:themeColor="text2" w:themeTint="99"/>
        </w:rPr>
        <w:t xml:space="preserve"> clarity&gt;</w:t>
      </w:r>
    </w:p>
    <w:p w:rsidR="0024430E" w:rsidRPr="00533C32" w:rsidRDefault="0024430E" w:rsidP="00EF2099">
      <w:pPr>
        <w:rPr>
          <w:rFonts w:eastAsia="DengXian"/>
          <w:lang w:eastAsia="zh-CN"/>
        </w:rPr>
      </w:pPr>
    </w:p>
    <w:p w:rsidR="00A02592" w:rsidRPr="006B5418" w:rsidRDefault="00A02592" w:rsidP="00A0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762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="00BE762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A02592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73D" w:rsidRDefault="00F0373D">
      <w:r>
        <w:separator/>
      </w:r>
    </w:p>
  </w:endnote>
  <w:endnote w:type="continuationSeparator" w:id="0">
    <w:p w:rsidR="00F0373D" w:rsidRDefault="00F0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73D" w:rsidRDefault="00F0373D">
      <w:r>
        <w:separator/>
      </w:r>
    </w:p>
  </w:footnote>
  <w:footnote w:type="continuationSeparator" w:id="0">
    <w:p w:rsidR="00F0373D" w:rsidRDefault="00F03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0E" w:rsidRDefault="00244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0E" w:rsidRDefault="002443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0E" w:rsidRDefault="002443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0E" w:rsidRDefault="002443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430E"/>
    <w:rsid w:val="0026004D"/>
    <w:rsid w:val="002640DD"/>
    <w:rsid w:val="00272B5F"/>
    <w:rsid w:val="00275D12"/>
    <w:rsid w:val="00284FEB"/>
    <w:rsid w:val="002860C4"/>
    <w:rsid w:val="002B5741"/>
    <w:rsid w:val="002D5F87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603C"/>
    <w:rsid w:val="0050797C"/>
    <w:rsid w:val="0051580D"/>
    <w:rsid w:val="00547111"/>
    <w:rsid w:val="00570453"/>
    <w:rsid w:val="0059109A"/>
    <w:rsid w:val="00592D74"/>
    <w:rsid w:val="005E2C44"/>
    <w:rsid w:val="00621188"/>
    <w:rsid w:val="006257ED"/>
    <w:rsid w:val="0064352E"/>
    <w:rsid w:val="006452DB"/>
    <w:rsid w:val="00695808"/>
    <w:rsid w:val="006A3253"/>
    <w:rsid w:val="006B46FB"/>
    <w:rsid w:val="006E21FB"/>
    <w:rsid w:val="00753B8C"/>
    <w:rsid w:val="00792342"/>
    <w:rsid w:val="007977A8"/>
    <w:rsid w:val="007B512A"/>
    <w:rsid w:val="007B6D61"/>
    <w:rsid w:val="007C2097"/>
    <w:rsid w:val="007D6A07"/>
    <w:rsid w:val="007F3D60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2592"/>
    <w:rsid w:val="00A13EB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113D9"/>
    <w:rsid w:val="00B258BB"/>
    <w:rsid w:val="00B67B97"/>
    <w:rsid w:val="00B7106A"/>
    <w:rsid w:val="00B968C8"/>
    <w:rsid w:val="00BA3EC5"/>
    <w:rsid w:val="00BA51D9"/>
    <w:rsid w:val="00BB5DFC"/>
    <w:rsid w:val="00BD279D"/>
    <w:rsid w:val="00BD6BB8"/>
    <w:rsid w:val="00BE7627"/>
    <w:rsid w:val="00C66BA2"/>
    <w:rsid w:val="00C95985"/>
    <w:rsid w:val="00CC5026"/>
    <w:rsid w:val="00CC68D0"/>
    <w:rsid w:val="00D03F9A"/>
    <w:rsid w:val="00D06D51"/>
    <w:rsid w:val="00D0731C"/>
    <w:rsid w:val="00D24991"/>
    <w:rsid w:val="00D47898"/>
    <w:rsid w:val="00D50255"/>
    <w:rsid w:val="00D66520"/>
    <w:rsid w:val="00D87AF5"/>
    <w:rsid w:val="00D92A82"/>
    <w:rsid w:val="00DB1448"/>
    <w:rsid w:val="00DE34CF"/>
    <w:rsid w:val="00E13F3D"/>
    <w:rsid w:val="00E34898"/>
    <w:rsid w:val="00E8079D"/>
    <w:rsid w:val="00EB09B7"/>
    <w:rsid w:val="00ED531C"/>
    <w:rsid w:val="00EE7D7C"/>
    <w:rsid w:val="00EF2099"/>
    <w:rsid w:val="00EF498B"/>
    <w:rsid w:val="00F0373D"/>
    <w:rsid w:val="00F25D98"/>
    <w:rsid w:val="00F300FB"/>
    <w:rsid w:val="00F759BB"/>
    <w:rsid w:val="00FB5E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4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44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44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4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443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443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443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44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443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443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478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7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789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478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4430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24430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443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5060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4430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4430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443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4430E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43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443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4430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4430E"/>
  </w:style>
  <w:style w:type="paragraph" w:customStyle="1" w:styleId="Guidance">
    <w:name w:val="Guidance"/>
    <w:basedOn w:val="Normal"/>
    <w:rsid w:val="0024430E"/>
    <w:rPr>
      <w:i/>
      <w:color w:val="0000FF"/>
    </w:rPr>
  </w:style>
  <w:style w:type="paragraph" w:customStyle="1" w:styleId="msonormal0">
    <w:name w:val="msonormal"/>
    <w:basedOn w:val="Normal"/>
    <w:rsid w:val="0024430E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4430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24430E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24430E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24430E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4430E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24430E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4430E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2443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CE14-07E8-48EF-A3C9-1BD95DE3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48</Pages>
  <Words>17958</Words>
  <Characters>102366</Characters>
  <Application>Microsoft Office Word</Application>
  <DocSecurity>0</DocSecurity>
  <Lines>853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32</cp:revision>
  <cp:lastPrinted>1900-01-01T08:00:00Z</cp:lastPrinted>
  <dcterms:created xsi:type="dcterms:W3CDTF">2018-11-05T09:14:00Z</dcterms:created>
  <dcterms:modified xsi:type="dcterms:W3CDTF">2020-05-21T19:58:00Z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